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D99C166" w:rsidR="001E41F3" w:rsidRDefault="00BD04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BD0454">
        <w:rPr>
          <w:b/>
          <w:noProof/>
          <w:sz w:val="24"/>
        </w:rPr>
        <w:t>3GPP TSG-RAN WG2 Meeting #131</w:t>
      </w:r>
      <w:r w:rsidR="001E41F3">
        <w:rPr>
          <w:b/>
          <w:i/>
          <w:noProof/>
          <w:sz w:val="28"/>
        </w:rPr>
        <w:tab/>
      </w:r>
      <w:r w:rsidR="00573F77" w:rsidRPr="00573F77">
        <w:rPr>
          <w:b/>
          <w:i/>
          <w:noProof/>
          <w:sz w:val="24"/>
        </w:rPr>
        <w:t>R2-2505205</w:t>
      </w:r>
    </w:p>
    <w:p w14:paraId="7CB45193" w14:textId="36D136CF" w:rsidR="001E41F3" w:rsidRDefault="002D5BF0" w:rsidP="005E2C44">
      <w:pPr>
        <w:pStyle w:val="CRCoverPage"/>
        <w:outlineLvl w:val="0"/>
        <w:rPr>
          <w:b/>
          <w:noProof/>
          <w:sz w:val="24"/>
        </w:rPr>
      </w:pPr>
      <w:r w:rsidRPr="002D5BF0">
        <w:rPr>
          <w:b/>
          <w:noProof/>
          <w:sz w:val="24"/>
        </w:rPr>
        <w:t>Bengaluru</w:t>
      </w:r>
      <w:r w:rsidR="00BD0454">
        <w:rPr>
          <w:b/>
          <w:noProof/>
          <w:sz w:val="24"/>
        </w:rPr>
        <w:t>, Indi</w:t>
      </w:r>
      <w:r w:rsidR="00BD0454">
        <w:rPr>
          <w:rFonts w:hint="eastAsia"/>
          <w:b/>
          <w:noProof/>
          <w:sz w:val="24"/>
          <w:lang w:eastAsia="zh-CN"/>
        </w:rPr>
        <w:t>a,</w:t>
      </w:r>
      <w:r w:rsidR="00BD0454" w:rsidRPr="00BD0454">
        <w:rPr>
          <w:b/>
          <w:noProof/>
          <w:sz w:val="24"/>
        </w:rPr>
        <w:t xml:space="preserve"> Aug 25</w:t>
      </w:r>
      <w:r w:rsidR="00BD0454" w:rsidRPr="00BD0454">
        <w:rPr>
          <w:b/>
          <w:noProof/>
          <w:sz w:val="24"/>
          <w:vertAlign w:val="superscript"/>
        </w:rPr>
        <w:t xml:space="preserve">th </w:t>
      </w:r>
      <w:r w:rsidR="00BD0454" w:rsidRPr="00BD0454">
        <w:rPr>
          <w:b/>
          <w:noProof/>
          <w:sz w:val="24"/>
        </w:rPr>
        <w:t>– 29</w:t>
      </w:r>
      <w:r w:rsidR="00BD0454" w:rsidRPr="00BD0454">
        <w:rPr>
          <w:b/>
          <w:noProof/>
          <w:sz w:val="24"/>
          <w:vertAlign w:val="superscript"/>
        </w:rPr>
        <w:t>th</w:t>
      </w:r>
      <w:r w:rsidR="00BD0454" w:rsidRPr="00BD0454">
        <w:rPr>
          <w:b/>
          <w:noProof/>
          <w:sz w:val="24"/>
        </w:rPr>
        <w:t xml:space="preserve"> 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B8DAD0" w:rsidR="001E41F3" w:rsidRPr="00410371" w:rsidRDefault="00787537" w:rsidP="00BD04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D0454">
                <w:rPr>
                  <w:rFonts w:hint="eastAsia"/>
                  <w:b/>
                  <w:noProof/>
                  <w:sz w:val="28"/>
                  <w:lang w:eastAsia="zh-CN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C4239B" w:rsidR="001E41F3" w:rsidRPr="00410371" w:rsidRDefault="0078753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BD0454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8D7C91" w:rsidR="001E41F3" w:rsidRPr="00410371" w:rsidRDefault="00BD0454" w:rsidP="00BD04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681CFB" w:rsidR="001E41F3" w:rsidRPr="00410371" w:rsidRDefault="00787537" w:rsidP="00BD04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BD0454">
                <w:rPr>
                  <w:rFonts w:hint="eastAsia"/>
                  <w:b/>
                  <w:noProof/>
                  <w:sz w:val="28"/>
                  <w:lang w:eastAsia="zh-CN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659E7E" w:rsidR="00F25D98" w:rsidRDefault="00BD04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7DF2EF" w:rsidR="00F25D98" w:rsidRDefault="00BD04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C79E28" w:rsidR="001E41F3" w:rsidRDefault="00787537" w:rsidP="00BD0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BD0454">
                <w:rPr>
                  <w:rFonts w:hint="eastAsia"/>
                  <w:lang w:eastAsia="zh-CN"/>
                </w:rPr>
                <w:t xml:space="preserve">Introduction of </w:t>
              </w:r>
              <w:r w:rsidR="00BD0454" w:rsidRPr="00BD0454">
                <w:rPr>
                  <w:lang w:eastAsia="zh-CN"/>
                </w:rPr>
                <w:t>Rx BSF optimization for NR RRM Ph5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4DBCB3" w:rsidR="001E41F3" w:rsidRPr="00172935" w:rsidRDefault="00787537" w:rsidP="00BD045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fldSimple w:instr=" DOCPROPERTY  SourceIfWg  \* MERGEFORMAT ">
              <w:r w:rsidR="00BD0454">
                <w:rPr>
                  <w:rFonts w:hint="eastAsia"/>
                  <w:noProof/>
                  <w:lang w:eastAsia="zh-CN"/>
                </w:rPr>
                <w:t>CATT</w:t>
              </w:r>
            </w:fldSimple>
            <w:r w:rsidR="00172935"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172935" w:rsidRPr="00172935">
              <w:rPr>
                <w:rFonts w:eastAsia="宋体"/>
                <w:noProof/>
                <w:lang w:eastAsia="zh-CN"/>
              </w:rPr>
              <w:t>Ericsson</w:t>
            </w:r>
            <w:r w:rsidR="000B0B3B">
              <w:rPr>
                <w:rFonts w:eastAsia="宋体" w:hint="eastAsia"/>
                <w:noProof/>
                <w:lang w:eastAsia="zh-CN"/>
              </w:rPr>
              <w:t>, Apple</w:t>
            </w:r>
            <w:r w:rsidR="007414E0">
              <w:rPr>
                <w:rFonts w:eastAsia="宋体" w:hint="eastAsia"/>
                <w:noProof/>
                <w:lang w:eastAsia="zh-CN"/>
              </w:rPr>
              <w:t>,</w:t>
            </w:r>
            <w:r w:rsidR="007414E0">
              <w:t xml:space="preserve"> </w:t>
            </w:r>
            <w:r w:rsidR="007414E0" w:rsidRPr="007414E0">
              <w:rPr>
                <w:rFonts w:eastAsia="宋体"/>
                <w:noProof/>
                <w:lang w:eastAsia="zh-CN"/>
              </w:rPr>
              <w:t>ZTE Corporation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71EA1A" w:rsidR="001E41F3" w:rsidRDefault="00787537" w:rsidP="00BD04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D0454">
                <w:rPr>
                  <w:rFonts w:hint="eastAsia"/>
                  <w:noProof/>
                  <w:lang w:eastAsia="zh-CN"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535CD" w:rsidR="001E41F3" w:rsidRPr="002D5BF0" w:rsidRDefault="00787537" w:rsidP="00B45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BD0454" w:rsidRPr="002D5BF0">
                <w:rPr>
                  <w:rFonts w:eastAsiaTheme="minorEastAsia" w:cs="Arial"/>
                </w:rPr>
                <w:t>NR_RRM_Ph5-Core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A71187" w:rsidR="001E41F3" w:rsidRPr="002D5BF0" w:rsidRDefault="00787537" w:rsidP="002D5BF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fldSimple w:instr=" DOCPROPERTY  ResDate  \* MERGEFORMAT ">
              <w:r w:rsidR="00B45AC5">
                <w:rPr>
                  <w:rFonts w:hint="eastAsia"/>
                  <w:noProof/>
                  <w:lang w:eastAsia="zh-CN"/>
                </w:rPr>
                <w:t>2025-0</w:t>
              </w:r>
              <w:r w:rsidR="002D5BF0">
                <w:rPr>
                  <w:rFonts w:eastAsia="宋体" w:hint="eastAsia"/>
                  <w:noProof/>
                  <w:lang w:eastAsia="zh-CN"/>
                </w:rPr>
                <w:t>8</w:t>
              </w:r>
            </w:fldSimple>
            <w:r w:rsidR="00B45AC5">
              <w:rPr>
                <w:rFonts w:hint="eastAsia"/>
                <w:noProof/>
                <w:lang w:eastAsia="zh-CN"/>
              </w:rPr>
              <w:t>-</w:t>
            </w:r>
            <w:r w:rsidR="002D5BF0">
              <w:rPr>
                <w:rFonts w:eastAsia="宋体" w:hint="eastAsia"/>
                <w:noProof/>
                <w:lang w:eastAsia="zh-CN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563A7" w:rsidR="001E41F3" w:rsidRDefault="00B45AC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5638E" w:rsidR="001E41F3" w:rsidRDefault="00787537" w:rsidP="00B45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B45AC5">
                <w:rPr>
                  <w:rFonts w:hint="eastAsia"/>
                  <w:noProof/>
                  <w:lang w:eastAsia="zh-CN"/>
                </w:rPr>
                <w:t>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C46A6" w14:textId="114A6A36" w:rsidR="00EB1A1B" w:rsidRPr="00066C97" w:rsidRDefault="00EB1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is to introduce </w:t>
            </w:r>
            <w:r w:rsidR="00066C97" w:rsidRPr="00BB07BA">
              <w:rPr>
                <w:rFonts w:eastAsiaTheme="minorEastAsia"/>
              </w:rPr>
              <w:t>Rx BSF optimization for NR RRM Ph5</w:t>
            </w:r>
            <w:r w:rsidR="00066C97">
              <w:rPr>
                <w:rFonts w:hint="eastAsia"/>
                <w:lang w:eastAsia="zh-CN"/>
              </w:rPr>
              <w:t xml:space="preserve"> as request</w:t>
            </w:r>
            <w:r w:rsidR="00573F77">
              <w:rPr>
                <w:rFonts w:eastAsia="宋体" w:hint="eastAsia"/>
                <w:lang w:eastAsia="zh-CN"/>
              </w:rPr>
              <w:t>ed</w:t>
            </w:r>
            <w:r w:rsidR="00066C97">
              <w:rPr>
                <w:rFonts w:hint="eastAsia"/>
                <w:lang w:eastAsia="zh-CN"/>
              </w:rPr>
              <w:t xml:space="preserve"> by </w:t>
            </w:r>
            <w:r w:rsidR="00066C97">
              <w:rPr>
                <w:lang w:val="en-US"/>
              </w:rPr>
              <w:t xml:space="preserve">RAN4 in their LS </w:t>
            </w:r>
            <w:r w:rsidR="00066C97" w:rsidRPr="00BB07BA">
              <w:rPr>
                <w:rFonts w:eastAsiaTheme="minorEastAsia"/>
              </w:rPr>
              <w:t>R2-2503326</w:t>
            </w:r>
            <w:r w:rsidR="00066C97">
              <w:rPr>
                <w:rFonts w:hint="eastAsia"/>
                <w:lang w:eastAsia="zh-CN"/>
              </w:rPr>
              <w:t>.</w:t>
            </w:r>
          </w:p>
          <w:p w14:paraId="7A3231EA" w14:textId="43692AD6" w:rsidR="001E41F3" w:rsidRDefault="0070429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RAN2#120 meeting, </w:t>
            </w:r>
            <w:r w:rsidR="002B4D24">
              <w:rPr>
                <w:rFonts w:hint="eastAsia"/>
                <w:lang w:eastAsia="zh-CN"/>
              </w:rPr>
              <w:t>the following agreements</w:t>
            </w:r>
            <w:r w:rsidR="002D5BF0">
              <w:rPr>
                <w:rFonts w:eastAsia="宋体" w:hint="eastAsia"/>
                <w:lang w:eastAsia="zh-CN"/>
              </w:rPr>
              <w:t xml:space="preserve"> were </w:t>
            </w:r>
            <w:r w:rsidR="00573F77">
              <w:rPr>
                <w:rFonts w:eastAsia="宋体" w:hint="eastAsia"/>
                <w:lang w:eastAsia="zh-CN"/>
              </w:rPr>
              <w:t xml:space="preserve">further </w:t>
            </w:r>
            <w:r w:rsidR="002D5BF0">
              <w:rPr>
                <w:rFonts w:eastAsia="宋体" w:hint="eastAsia"/>
                <w:lang w:eastAsia="zh-CN"/>
              </w:rPr>
              <w:t>made</w:t>
            </w:r>
            <w:r w:rsidR="002B4D24">
              <w:rPr>
                <w:rFonts w:hint="eastAsia"/>
                <w:lang w:eastAsia="zh-CN"/>
              </w:rPr>
              <w:t>:</w:t>
            </w:r>
          </w:p>
          <w:p w14:paraId="5F1CE21B" w14:textId="77777777" w:rsidR="002B4D24" w:rsidRPr="00573F77" w:rsidRDefault="002B4D24" w:rsidP="00573F77">
            <w:pPr>
              <w:pStyle w:val="Agreement"/>
              <w:tabs>
                <w:tab w:val="clear" w:pos="1619"/>
              </w:tabs>
              <w:overflowPunct/>
              <w:autoSpaceDE/>
              <w:autoSpaceDN/>
              <w:adjustRightInd/>
              <w:ind w:left="666" w:hanging="360"/>
              <w:textAlignment w:val="auto"/>
              <w:rPr>
                <w:sz w:val="18"/>
                <w:lang w:eastAsia="zh-CN"/>
              </w:rPr>
            </w:pPr>
            <w:r w:rsidRPr="00573F77">
              <w:rPr>
                <w:sz w:val="18"/>
                <w:lang w:eastAsia="zh-CN"/>
              </w:rPr>
              <w:t>In RRC draft CR, we don’t implement “</w:t>
            </w:r>
            <w:proofErr w:type="spellStart"/>
            <w:r w:rsidRPr="00573F77">
              <w:rPr>
                <w:sz w:val="18"/>
                <w:lang w:eastAsia="zh-CN"/>
              </w:rPr>
              <w:t>TimeToTrigger</w:t>
            </w:r>
            <w:proofErr w:type="spellEnd"/>
            <w:r w:rsidRPr="00573F77">
              <w:rPr>
                <w:sz w:val="18"/>
                <w:lang w:eastAsia="zh-CN"/>
              </w:rPr>
              <w:t xml:space="preserve"> and Hysteresis in activation condition” for now. </w:t>
            </w:r>
          </w:p>
          <w:p w14:paraId="721B1D8B" w14:textId="77777777" w:rsidR="002B4D24" w:rsidRPr="00573F77" w:rsidRDefault="002B4D24" w:rsidP="00573F77">
            <w:pPr>
              <w:pStyle w:val="Agreement"/>
              <w:tabs>
                <w:tab w:val="clear" w:pos="1619"/>
              </w:tabs>
              <w:overflowPunct/>
              <w:autoSpaceDE/>
              <w:autoSpaceDN/>
              <w:adjustRightInd/>
              <w:ind w:left="666" w:hanging="360"/>
              <w:textAlignment w:val="auto"/>
              <w:rPr>
                <w:sz w:val="18"/>
                <w:lang w:eastAsia="zh-CN"/>
              </w:rPr>
            </w:pPr>
            <w:r w:rsidRPr="00573F77">
              <w:rPr>
                <w:sz w:val="18"/>
                <w:lang w:eastAsia="zh-CN"/>
              </w:rPr>
              <w:t xml:space="preserve">Separate RSRP threshold and RSRQ threshold are introduced. RAN2 assumes </w:t>
            </w:r>
            <w:proofErr w:type="gramStart"/>
            <w:r w:rsidRPr="00573F77">
              <w:rPr>
                <w:sz w:val="18"/>
                <w:lang w:eastAsia="zh-CN"/>
              </w:rPr>
              <w:t>If</w:t>
            </w:r>
            <w:proofErr w:type="gramEnd"/>
            <w:r w:rsidRPr="00573F77">
              <w:rPr>
                <w:sz w:val="18"/>
                <w:lang w:eastAsia="zh-CN"/>
              </w:rPr>
              <w:t xml:space="preserve"> both are configured, it means the UE activates multi-Rx L3 measurement when both of the thresholds are satisfied. </w:t>
            </w:r>
          </w:p>
          <w:p w14:paraId="15494161" w14:textId="77777777" w:rsidR="002B4D24" w:rsidRPr="00573F77" w:rsidRDefault="002B4D24" w:rsidP="00573F77">
            <w:pPr>
              <w:pStyle w:val="Agreement"/>
              <w:tabs>
                <w:tab w:val="clear" w:pos="1619"/>
              </w:tabs>
              <w:overflowPunct/>
              <w:autoSpaceDE/>
              <w:autoSpaceDN/>
              <w:adjustRightInd/>
              <w:ind w:left="666" w:hanging="360"/>
              <w:textAlignment w:val="auto"/>
              <w:rPr>
                <w:sz w:val="18"/>
                <w:lang w:eastAsia="zh-CN"/>
              </w:rPr>
            </w:pPr>
            <w:r w:rsidRPr="00573F77">
              <w:rPr>
                <w:sz w:val="18"/>
                <w:lang w:eastAsia="zh-CN"/>
              </w:rPr>
              <w:t xml:space="preserve">The new </w:t>
            </w:r>
            <w:r w:rsidRPr="00573F77">
              <w:rPr>
                <w:rFonts w:eastAsia="宋体" w:hint="eastAsia"/>
                <w:sz w:val="18"/>
                <w:lang w:eastAsia="zh-CN"/>
              </w:rPr>
              <w:t xml:space="preserve">RSRP/RSRQ </w:t>
            </w:r>
            <w:r w:rsidRPr="00573F77">
              <w:rPr>
                <w:sz w:val="18"/>
                <w:lang w:eastAsia="zh-CN"/>
              </w:rPr>
              <w:t xml:space="preserve">threshold parameters are added in </w:t>
            </w:r>
            <w:proofErr w:type="spellStart"/>
            <w:r w:rsidRPr="00573F77">
              <w:rPr>
                <w:sz w:val="18"/>
                <w:lang w:eastAsia="zh-CN"/>
              </w:rPr>
              <w:t>MeasConfig</w:t>
            </w:r>
            <w:proofErr w:type="spellEnd"/>
            <w:r w:rsidRPr="00573F77">
              <w:rPr>
                <w:sz w:val="18"/>
                <w:lang w:eastAsia="zh-CN"/>
              </w:rPr>
              <w:t xml:space="preserve"> IE.</w:t>
            </w:r>
          </w:p>
          <w:p w14:paraId="708AA7DE" w14:textId="67F341DA" w:rsidR="002B4D24" w:rsidRPr="002B4D24" w:rsidRDefault="002B4D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2B1E9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A973F7" w14:textId="38811F5B" w:rsidR="001E41F3" w:rsidRDefault="005F2FE1" w:rsidP="005F2FE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Criterion for L3 fast beam sweeping operation is </w:t>
            </w:r>
            <w:r w:rsidR="00194687">
              <w:rPr>
                <w:rFonts w:hint="eastAsia"/>
                <w:noProof/>
                <w:lang w:eastAsia="zh-CN"/>
              </w:rPr>
              <w:t>added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6E29215A" w:rsidR="005F2FE1" w:rsidRDefault="005F2FE1" w:rsidP="005F2FE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Parameters for L3 fast beam sweeping are added in </w:t>
            </w:r>
            <w:proofErr w:type="spellStart"/>
            <w:r w:rsidRPr="005F2FE1">
              <w:rPr>
                <w:i/>
                <w:lang w:eastAsia="zh-CN"/>
              </w:rPr>
              <w:t>MeasConfig</w:t>
            </w:r>
            <w:proofErr w:type="spellEnd"/>
            <w:r w:rsidRPr="00A2354E">
              <w:rPr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2D2A58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E56268" w:rsidR="001E41F3" w:rsidRPr="00066C97" w:rsidRDefault="00066C97" w:rsidP="00573F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07BA">
              <w:rPr>
                <w:rFonts w:eastAsiaTheme="minorEastAsia"/>
              </w:rPr>
              <w:t>Rx BSF optimization for NR RRM Ph5</w:t>
            </w:r>
            <w:r>
              <w:rPr>
                <w:rFonts w:hint="eastAsia"/>
                <w:lang w:eastAsia="zh-CN"/>
              </w:rPr>
              <w:t xml:space="preserve"> </w:t>
            </w:r>
            <w:r w:rsidR="00573F77">
              <w:rPr>
                <w:rFonts w:eastAsia="宋体" w:hint="eastAsia"/>
                <w:lang w:eastAsia="zh-CN"/>
              </w:rPr>
              <w:t>is not</w:t>
            </w:r>
            <w:r>
              <w:rPr>
                <w:rFonts w:hint="eastAsia"/>
                <w:lang w:eastAsia="zh-CN"/>
              </w:rPr>
              <w:t xml:space="preserve"> supported in NR.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A52379" w:rsidR="001E41F3" w:rsidRDefault="005F2F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5.5.x, </w:t>
            </w:r>
            <w:r w:rsidR="00066C97">
              <w:rPr>
                <w:rFonts w:hint="eastAsia"/>
                <w:noProof/>
                <w:lang w:eastAsia="zh-CN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3E89B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A8168E" w:rsidR="001E41F3" w:rsidRDefault="0057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4A6083" w:rsidR="001E41F3" w:rsidRDefault="00573F77" w:rsidP="002D5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51FE2E" w:rsidR="001E41F3" w:rsidRDefault="00066C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90EC7F" w:rsidR="001E41F3" w:rsidRDefault="00066C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E4644" w14:textId="77777777" w:rsidR="00617BDA" w:rsidRPr="00DD1C70" w:rsidRDefault="00617BDA" w:rsidP="00617BDA">
      <w:pPr>
        <w:pStyle w:val="af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14E29">
        <w:rPr>
          <w:i/>
          <w:iCs/>
        </w:rPr>
        <w:lastRenderedPageBreak/>
        <w:t>START OF CHANGES</w:t>
      </w:r>
    </w:p>
    <w:p w14:paraId="592C9230" w14:textId="77777777" w:rsidR="00D57754" w:rsidRPr="00EE6E73" w:rsidRDefault="00D57754" w:rsidP="00D57754">
      <w:pPr>
        <w:pStyle w:val="2"/>
      </w:pPr>
      <w:bookmarkStart w:id="2" w:name="_Toc60776865"/>
      <w:bookmarkStart w:id="3" w:name="_Toc193445627"/>
      <w:bookmarkStart w:id="4" w:name="_Toc193451432"/>
      <w:bookmarkStart w:id="5" w:name="_Toc193462697"/>
      <w:bookmarkStart w:id="6" w:name="_Toc201294984"/>
      <w:r w:rsidRPr="00EE6E73">
        <w:t>5.5</w:t>
      </w:r>
      <w:r w:rsidRPr="00EE6E73">
        <w:tab/>
        <w:t>Measurements</w:t>
      </w:r>
      <w:bookmarkEnd w:id="2"/>
      <w:bookmarkEnd w:id="3"/>
      <w:bookmarkEnd w:id="4"/>
      <w:bookmarkEnd w:id="5"/>
      <w:bookmarkEnd w:id="6"/>
    </w:p>
    <w:p w14:paraId="1DF11820" w14:textId="7C3A8324" w:rsidR="00D57754" w:rsidRDefault="00D57754" w:rsidP="00D57754">
      <w:pPr>
        <w:rPr>
          <w:rFonts w:eastAsia="宋体"/>
          <w:b/>
          <w:noProof/>
          <w:color w:val="0070C0"/>
        </w:rPr>
      </w:pPr>
      <w:r w:rsidRPr="007D29DF">
        <w:rPr>
          <w:b/>
          <w:noProof/>
          <w:color w:val="0070C0"/>
        </w:rPr>
        <w:t>&lt;</w:t>
      </w:r>
      <w:r w:rsidR="007D29DF" w:rsidRPr="007D29DF">
        <w:rPr>
          <w:rFonts w:hint="eastAsia"/>
          <w:b/>
          <w:noProof/>
          <w:color w:val="0070C0"/>
        </w:rPr>
        <w:t>Unnecessary part omitted</w:t>
      </w:r>
      <w:r w:rsidRPr="007D29DF">
        <w:rPr>
          <w:b/>
          <w:noProof/>
          <w:color w:val="0070C0"/>
        </w:rPr>
        <w:t>&gt;</w:t>
      </w:r>
    </w:p>
    <w:p w14:paraId="7E452451" w14:textId="77777777" w:rsidR="007D29DF" w:rsidRPr="007D29DF" w:rsidRDefault="007D29DF" w:rsidP="00D57754">
      <w:pPr>
        <w:rPr>
          <w:rFonts w:eastAsia="宋体"/>
          <w:b/>
          <w:noProof/>
          <w:color w:val="0070C0"/>
        </w:rPr>
      </w:pPr>
    </w:p>
    <w:p w14:paraId="4537518D" w14:textId="77777777" w:rsidR="00D57754" w:rsidRPr="00EE6E73" w:rsidRDefault="00D57754" w:rsidP="00D57754">
      <w:pPr>
        <w:pStyle w:val="30"/>
        <w:rPr>
          <w:ins w:id="7" w:author="CATT" w:date="2025-07-31T10:02:00Z"/>
        </w:rPr>
      </w:pPr>
      <w:bookmarkStart w:id="8" w:name="_Toc60776866"/>
      <w:bookmarkStart w:id="9" w:name="_Toc193445628"/>
      <w:bookmarkStart w:id="10" w:name="_Toc193451433"/>
      <w:bookmarkStart w:id="11" w:name="_Toc193462698"/>
      <w:bookmarkStart w:id="12" w:name="_Toc201294985"/>
      <w:ins w:id="13" w:author="CATT" w:date="2025-07-31T10:02:00Z">
        <w:r w:rsidRPr="00EE6E73">
          <w:t>5.5</w:t>
        </w:r>
        <w:proofErr w:type="gramStart"/>
        <w:r w:rsidRPr="00EE6E73">
          <w:t>.</w:t>
        </w:r>
        <w:r>
          <w:rPr>
            <w:rFonts w:hint="eastAsia"/>
          </w:rPr>
          <w:t>x</w:t>
        </w:r>
        <w:proofErr w:type="gramEnd"/>
        <w:r w:rsidRPr="00EE6E73">
          <w:tab/>
        </w:r>
      </w:ins>
      <w:bookmarkEnd w:id="8"/>
      <w:bookmarkEnd w:id="9"/>
      <w:bookmarkEnd w:id="10"/>
      <w:bookmarkEnd w:id="11"/>
      <w:bookmarkEnd w:id="12"/>
      <w:ins w:id="14" w:author="CATT" w:date="2025-07-31T10:10:00Z">
        <w:r>
          <w:rPr>
            <w:rFonts w:hint="eastAsia"/>
          </w:rPr>
          <w:t>Criterion</w:t>
        </w:r>
      </w:ins>
      <w:ins w:id="15" w:author="CATT" w:date="2025-07-31T10:11:00Z">
        <w:r>
          <w:rPr>
            <w:rFonts w:hint="eastAsia"/>
          </w:rPr>
          <w:t xml:space="preserve"> for L3 fast beam sweeping operation</w:t>
        </w:r>
      </w:ins>
    </w:p>
    <w:p w14:paraId="76406476" w14:textId="77777777" w:rsidR="00D57754" w:rsidRPr="00B93846" w:rsidRDefault="00D57754" w:rsidP="00D57754">
      <w:pPr>
        <w:rPr>
          <w:ins w:id="16" w:author="CATT" w:date="2025-07-31T10:25:00Z"/>
        </w:rPr>
      </w:pPr>
      <w:ins w:id="17" w:author="CATT" w:date="2025-07-31T10:22:00Z">
        <w:r w:rsidRPr="00B93846">
          <w:rPr>
            <w:rFonts w:hint="eastAsia"/>
          </w:rPr>
          <w:t xml:space="preserve">The criterion </w:t>
        </w:r>
      </w:ins>
      <w:ins w:id="18" w:author="CATT" w:date="2025-07-31T10:24:00Z">
        <w:r w:rsidRPr="00B93846">
          <w:rPr>
            <w:rFonts w:hint="eastAsia"/>
          </w:rPr>
          <w:t>to activate</w:t>
        </w:r>
      </w:ins>
      <w:ins w:id="19" w:author="CATT" w:date="2025-07-31T10:22:00Z">
        <w:r w:rsidRPr="00B93846">
          <w:rPr>
            <w:rFonts w:hint="eastAsia"/>
          </w:rPr>
          <w:t xml:space="preserve"> L3 fast beam sweeping operation is fulfilled</w:t>
        </w:r>
      </w:ins>
      <w:ins w:id="20" w:author="CATT" w:date="2025-07-31T10:25:00Z">
        <w:r w:rsidRPr="00B93846">
          <w:rPr>
            <w:rFonts w:hint="eastAsia"/>
          </w:rPr>
          <w:t xml:space="preserve"> when:</w:t>
        </w:r>
      </w:ins>
    </w:p>
    <w:p w14:paraId="1F5B05B2" w14:textId="77777777" w:rsidR="00D57754" w:rsidRPr="00EA2168" w:rsidRDefault="00D57754" w:rsidP="00D57754">
      <w:pPr>
        <w:pStyle w:val="B1"/>
        <w:rPr>
          <w:ins w:id="21" w:author="CATT" w:date="2025-07-31T10:31:00Z"/>
        </w:rPr>
      </w:pPr>
      <w:ins w:id="22" w:author="CATT" w:date="2025-07-31T10:31:00Z">
        <w:r w:rsidRPr="00EA2168">
          <w:t>-</w:t>
        </w:r>
        <w:r w:rsidRPr="00EA2168">
          <w:tab/>
        </w:r>
        <w:proofErr w:type="spellStart"/>
        <w:r w:rsidRPr="00EA2168">
          <w:t>S</w:t>
        </w:r>
      </w:ins>
      <w:ins w:id="23" w:author="CATT" w:date="2025-07-31T10:52:00Z">
        <w:r>
          <w:rPr>
            <w:rFonts w:hint="eastAsia"/>
          </w:rPr>
          <w:t>erv</w:t>
        </w:r>
      </w:ins>
      <w:proofErr w:type="spellEnd"/>
      <w:ins w:id="24" w:author="CATT" w:date="2025-07-31T10:53:00Z">
        <w:r>
          <w:rPr>
            <w:rFonts w:hint="eastAsia"/>
          </w:rPr>
          <w:t>-RSRP</w:t>
        </w:r>
      </w:ins>
      <w:ins w:id="25" w:author="CATT" w:date="2025-07-31T10:31:00Z">
        <w:r w:rsidRPr="00EA2168">
          <w:t xml:space="preserve"> </w:t>
        </w:r>
      </w:ins>
      <w:ins w:id="26" w:author="CATT" w:date="2025-07-31T13:08:00Z">
        <w:r>
          <w:rPr>
            <w:rFonts w:hint="eastAsia"/>
          </w:rPr>
          <w:t>&lt;</w:t>
        </w:r>
      </w:ins>
      <w:ins w:id="27" w:author="CATT" w:date="2025-07-31T10:31:00Z">
        <w:r w:rsidRPr="00EA2168">
          <w:t xml:space="preserve"> </w:t>
        </w:r>
      </w:ins>
      <w:ins w:id="28" w:author="CATT" w:date="2025-07-31T10:43:00Z">
        <w:r>
          <w:rPr>
            <w:rFonts w:hint="eastAsia"/>
          </w:rPr>
          <w:t>FBS-</w:t>
        </w:r>
        <w:proofErr w:type="spellStart"/>
        <w:r>
          <w:rPr>
            <w:rFonts w:hint="eastAsia"/>
          </w:rPr>
          <w:t>ThresholdP</w:t>
        </w:r>
      </w:ins>
      <w:proofErr w:type="spellEnd"/>
      <w:ins w:id="29" w:author="CATT" w:date="2025-07-31T10:31:00Z">
        <w:r w:rsidRPr="00EA2168">
          <w:t xml:space="preserve">, </w:t>
        </w:r>
      </w:ins>
      <w:ins w:id="30" w:author="CATT" w:date="2025-07-31T10:45:00Z">
        <w:r>
          <w:rPr>
            <w:rFonts w:hint="eastAsia"/>
          </w:rPr>
          <w:t>if FBS-</w:t>
        </w:r>
        <w:proofErr w:type="spellStart"/>
        <w:r>
          <w:rPr>
            <w:rFonts w:hint="eastAsia"/>
          </w:rPr>
          <w:t>ThresholdP</w:t>
        </w:r>
        <w:proofErr w:type="spellEnd"/>
        <w:r w:rsidRPr="00EA2168">
          <w:t xml:space="preserve"> </w:t>
        </w:r>
        <w:r>
          <w:rPr>
            <w:rFonts w:hint="eastAsia"/>
          </w:rPr>
          <w:t xml:space="preserve">is configured, </w:t>
        </w:r>
      </w:ins>
      <w:ins w:id="31" w:author="CATT" w:date="2025-07-31T10:31:00Z">
        <w:r w:rsidRPr="00EA2168">
          <w:t>and,</w:t>
        </w:r>
      </w:ins>
    </w:p>
    <w:p w14:paraId="01F636B0" w14:textId="77777777" w:rsidR="00D57754" w:rsidRPr="00EA2168" w:rsidRDefault="00D57754" w:rsidP="00D57754">
      <w:pPr>
        <w:pStyle w:val="B1"/>
        <w:rPr>
          <w:ins w:id="32" w:author="CATT" w:date="2025-07-31T10:31:00Z"/>
        </w:rPr>
      </w:pPr>
      <w:ins w:id="33" w:author="CATT" w:date="2025-07-31T10:31:00Z">
        <w:r w:rsidRPr="00EA2168">
          <w:t>-</w:t>
        </w:r>
        <w:r w:rsidRPr="00EA2168">
          <w:tab/>
        </w:r>
      </w:ins>
      <w:proofErr w:type="spellStart"/>
      <w:ins w:id="34" w:author="CATT" w:date="2025-07-31T10:53:00Z">
        <w:r w:rsidRPr="00EA2168">
          <w:t>S</w:t>
        </w:r>
        <w:r>
          <w:rPr>
            <w:rFonts w:hint="eastAsia"/>
          </w:rPr>
          <w:t>erv</w:t>
        </w:r>
        <w:proofErr w:type="spellEnd"/>
        <w:r>
          <w:rPr>
            <w:rFonts w:hint="eastAsia"/>
          </w:rPr>
          <w:t>-RSRQ</w:t>
        </w:r>
        <w:r w:rsidRPr="00EA2168">
          <w:t xml:space="preserve"> </w:t>
        </w:r>
      </w:ins>
      <w:ins w:id="35" w:author="CATT" w:date="2025-07-31T13:08:00Z">
        <w:r>
          <w:rPr>
            <w:rFonts w:hint="eastAsia"/>
          </w:rPr>
          <w:t>&lt;</w:t>
        </w:r>
      </w:ins>
      <w:ins w:id="36" w:author="CATT" w:date="2025-07-31T10:31:00Z">
        <w:r w:rsidRPr="00EA2168">
          <w:t xml:space="preserve"> </w:t>
        </w:r>
      </w:ins>
      <w:ins w:id="37" w:author="CATT" w:date="2025-07-31T10:45:00Z">
        <w:r>
          <w:rPr>
            <w:rFonts w:hint="eastAsia"/>
          </w:rPr>
          <w:t>FBS-</w:t>
        </w:r>
        <w:proofErr w:type="spellStart"/>
        <w:r>
          <w:rPr>
            <w:rFonts w:hint="eastAsia"/>
          </w:rPr>
          <w:t>ThresholdQ</w:t>
        </w:r>
      </w:ins>
      <w:proofErr w:type="spellEnd"/>
      <w:ins w:id="38" w:author="CATT" w:date="2025-07-31T10:31:00Z">
        <w:r w:rsidRPr="00EA2168">
          <w:t xml:space="preserve">, if </w:t>
        </w:r>
      </w:ins>
      <w:ins w:id="39" w:author="CATT" w:date="2025-07-31T10:45:00Z">
        <w:r>
          <w:rPr>
            <w:rFonts w:hint="eastAsia"/>
          </w:rPr>
          <w:t>FBS-</w:t>
        </w:r>
        <w:proofErr w:type="spellStart"/>
        <w:r>
          <w:rPr>
            <w:rFonts w:hint="eastAsia"/>
          </w:rPr>
          <w:t>ThresholdQ</w:t>
        </w:r>
      </w:ins>
      <w:proofErr w:type="spellEnd"/>
      <w:ins w:id="40" w:author="CATT" w:date="2025-07-31T10:31:00Z">
        <w:r w:rsidRPr="00EA2168">
          <w:t xml:space="preserve"> is configured,</w:t>
        </w:r>
      </w:ins>
    </w:p>
    <w:p w14:paraId="5D9CBA2E" w14:textId="77777777" w:rsidR="00D57754" w:rsidRPr="00EA2168" w:rsidRDefault="00D57754" w:rsidP="00D57754">
      <w:pPr>
        <w:rPr>
          <w:ins w:id="41" w:author="CATT" w:date="2025-07-31T10:31:00Z"/>
        </w:rPr>
      </w:pPr>
      <w:ins w:id="42" w:author="CATT" w:date="2025-07-31T10:31:00Z">
        <w:r w:rsidRPr="00EA2168">
          <w:t>Where:</w:t>
        </w:r>
      </w:ins>
    </w:p>
    <w:p w14:paraId="609F520D" w14:textId="77777777" w:rsidR="00D57754" w:rsidRPr="00EA2168" w:rsidRDefault="00D57754" w:rsidP="00D57754">
      <w:pPr>
        <w:pStyle w:val="B1"/>
        <w:rPr>
          <w:ins w:id="43" w:author="CATT" w:date="2025-07-31T10:31:00Z"/>
        </w:rPr>
      </w:pPr>
      <w:ins w:id="44" w:author="CATT" w:date="2025-07-31T10:31:00Z">
        <w:r w:rsidRPr="00EA2168">
          <w:t>-</w:t>
        </w:r>
        <w:r w:rsidRPr="00EA2168">
          <w:tab/>
        </w:r>
      </w:ins>
      <w:proofErr w:type="spellStart"/>
      <w:ins w:id="45" w:author="CATT" w:date="2025-07-31T10:53:00Z">
        <w:r w:rsidRPr="00EA2168">
          <w:t>S</w:t>
        </w:r>
        <w:r>
          <w:rPr>
            <w:rFonts w:hint="eastAsia"/>
          </w:rPr>
          <w:t>erv</w:t>
        </w:r>
        <w:proofErr w:type="spellEnd"/>
        <w:r>
          <w:rPr>
            <w:rFonts w:hint="eastAsia"/>
          </w:rPr>
          <w:t>-RSRP</w:t>
        </w:r>
      </w:ins>
      <w:ins w:id="46" w:author="CATT" w:date="2025-07-31T10:31:00Z">
        <w:r w:rsidRPr="00EA2168">
          <w:t xml:space="preserve"> = </w:t>
        </w:r>
      </w:ins>
      <w:ins w:id="47" w:author="CATT" w:date="2025-07-31T10:54:00Z">
        <w:r w:rsidRPr="00EE6E73">
          <w:t xml:space="preserve">current L3 RSRP </w:t>
        </w:r>
        <w:r w:rsidRPr="00EE6E73">
          <w:rPr>
            <w:rFonts w:eastAsia="等线"/>
          </w:rPr>
          <w:t>measurement</w:t>
        </w:r>
        <w:r w:rsidRPr="00EE6E73">
          <w:t xml:space="preserve"> of the </w:t>
        </w:r>
        <w:proofErr w:type="spellStart"/>
        <w:r>
          <w:rPr>
            <w:rFonts w:hint="eastAsia"/>
          </w:rPr>
          <w:t>PCell</w:t>
        </w:r>
        <w:proofErr w:type="spellEnd"/>
        <w:r w:rsidRPr="00EE6E73">
          <w:t xml:space="preserve"> </w:t>
        </w:r>
        <w:r w:rsidRPr="00EE6E73">
          <w:rPr>
            <w:rFonts w:eastAsia="等线"/>
          </w:rPr>
          <w:t xml:space="preserve">based on SSB </w:t>
        </w:r>
        <w:r w:rsidRPr="00EE6E73">
          <w:t>(</w:t>
        </w:r>
        <w:proofErr w:type="spellStart"/>
        <w:r w:rsidRPr="00EE6E73">
          <w:t>dB</w:t>
        </w:r>
        <w:r>
          <w:rPr>
            <w:rFonts w:hint="eastAsia"/>
          </w:rPr>
          <w:t>m</w:t>
        </w:r>
        <w:proofErr w:type="spellEnd"/>
        <w:r w:rsidRPr="00EE6E73">
          <w:t>).</w:t>
        </w:r>
      </w:ins>
    </w:p>
    <w:p w14:paraId="5B1B974F" w14:textId="77777777" w:rsidR="00D57754" w:rsidRPr="00EE6E73" w:rsidRDefault="00D57754" w:rsidP="00D57754">
      <w:pPr>
        <w:pStyle w:val="B1"/>
        <w:rPr>
          <w:ins w:id="48" w:author="CATT" w:date="2025-07-31T10:27:00Z"/>
        </w:rPr>
      </w:pPr>
      <w:ins w:id="49" w:author="CATT" w:date="2025-07-31T10:31:00Z">
        <w:r w:rsidRPr="00EA2168">
          <w:t>-</w:t>
        </w:r>
        <w:r w:rsidRPr="00EA2168">
          <w:tab/>
        </w:r>
      </w:ins>
      <w:proofErr w:type="spellStart"/>
      <w:ins w:id="50" w:author="CATT" w:date="2025-07-31T10:54:00Z">
        <w:r w:rsidRPr="00EA2168">
          <w:t>S</w:t>
        </w:r>
        <w:r>
          <w:rPr>
            <w:rFonts w:hint="eastAsia"/>
          </w:rPr>
          <w:t>erv</w:t>
        </w:r>
        <w:proofErr w:type="spellEnd"/>
        <w:r>
          <w:rPr>
            <w:rFonts w:hint="eastAsia"/>
          </w:rPr>
          <w:t>-RSRQ</w:t>
        </w:r>
      </w:ins>
      <w:ins w:id="51" w:author="CATT" w:date="2025-07-31T10:31:00Z">
        <w:r w:rsidRPr="00EA2168">
          <w:t xml:space="preserve"> = current </w:t>
        </w:r>
      </w:ins>
      <w:ins w:id="52" w:author="CATT" w:date="2025-07-31T10:55:00Z">
        <w:r w:rsidRPr="00EE6E73">
          <w:t>L3 RSR</w:t>
        </w:r>
      </w:ins>
      <w:ins w:id="53" w:author="CATT" w:date="2025-07-31T10:59:00Z">
        <w:r>
          <w:rPr>
            <w:rFonts w:hint="eastAsia"/>
          </w:rPr>
          <w:t>Q</w:t>
        </w:r>
      </w:ins>
      <w:ins w:id="54" w:author="CATT" w:date="2025-07-31T10:55:00Z">
        <w:r w:rsidRPr="00EE6E73">
          <w:t xml:space="preserve"> </w:t>
        </w:r>
        <w:r w:rsidRPr="00EE6E73">
          <w:rPr>
            <w:rFonts w:eastAsia="等线"/>
          </w:rPr>
          <w:t>measurement</w:t>
        </w:r>
        <w:r w:rsidRPr="00EE6E73">
          <w:t xml:space="preserve"> of the </w:t>
        </w:r>
        <w:proofErr w:type="spellStart"/>
        <w:r>
          <w:rPr>
            <w:rFonts w:hint="eastAsia"/>
          </w:rPr>
          <w:t>PCell</w:t>
        </w:r>
        <w:proofErr w:type="spellEnd"/>
        <w:r w:rsidRPr="00EE6E73">
          <w:t xml:space="preserve"> </w:t>
        </w:r>
        <w:r w:rsidRPr="00EE6E73">
          <w:rPr>
            <w:rFonts w:eastAsia="等线"/>
          </w:rPr>
          <w:t xml:space="preserve">based on SSB </w:t>
        </w:r>
        <w:r w:rsidRPr="00EE6E73">
          <w:t>(dB).</w:t>
        </w:r>
      </w:ins>
    </w:p>
    <w:p w14:paraId="2E9C3B0F" w14:textId="77777777" w:rsidR="00B93846" w:rsidRPr="00617BDA" w:rsidRDefault="00B93846">
      <w:pPr>
        <w:spacing w:after="0"/>
        <w:rPr>
          <w:iCs/>
        </w:rPr>
      </w:pPr>
    </w:p>
    <w:p w14:paraId="7F00E489" w14:textId="4B21EF59" w:rsidR="004231B5" w:rsidRDefault="004231B5">
      <w:pPr>
        <w:rPr>
          <w:noProof/>
        </w:rPr>
      </w:pPr>
    </w:p>
    <w:p w14:paraId="1BCF5EE3" w14:textId="77777777" w:rsidR="004231B5" w:rsidRPr="004231B5" w:rsidRDefault="004231B5" w:rsidP="004231B5"/>
    <w:p w14:paraId="7DE5B18D" w14:textId="77777777" w:rsidR="004231B5" w:rsidRPr="004231B5" w:rsidRDefault="004231B5" w:rsidP="004231B5"/>
    <w:p w14:paraId="02B065E2" w14:textId="77777777" w:rsidR="004231B5" w:rsidRPr="004231B5" w:rsidRDefault="004231B5" w:rsidP="004231B5"/>
    <w:p w14:paraId="1825281D" w14:textId="77777777" w:rsidR="004231B5" w:rsidRPr="004231B5" w:rsidRDefault="004231B5" w:rsidP="004231B5"/>
    <w:p w14:paraId="34D79BF6" w14:textId="77777777" w:rsidR="004231B5" w:rsidRPr="004231B5" w:rsidRDefault="004231B5" w:rsidP="004231B5"/>
    <w:p w14:paraId="294E7BBC" w14:textId="77777777" w:rsidR="004231B5" w:rsidRPr="004231B5" w:rsidRDefault="004231B5" w:rsidP="004231B5"/>
    <w:p w14:paraId="31AD0F85" w14:textId="77777777" w:rsidR="004231B5" w:rsidRPr="004231B5" w:rsidRDefault="004231B5" w:rsidP="004231B5"/>
    <w:p w14:paraId="49B91E0A" w14:textId="77777777" w:rsidR="004231B5" w:rsidRPr="004231B5" w:rsidRDefault="004231B5" w:rsidP="004231B5"/>
    <w:p w14:paraId="00297536" w14:textId="77777777" w:rsidR="004231B5" w:rsidRPr="004231B5" w:rsidRDefault="004231B5" w:rsidP="004231B5"/>
    <w:p w14:paraId="0D917333" w14:textId="77777777" w:rsidR="004231B5" w:rsidRPr="004231B5" w:rsidRDefault="004231B5" w:rsidP="004231B5"/>
    <w:p w14:paraId="4C985B2A" w14:textId="77777777" w:rsidR="004231B5" w:rsidRPr="004231B5" w:rsidRDefault="004231B5" w:rsidP="004231B5"/>
    <w:p w14:paraId="6FE7FAA0" w14:textId="612C1F30" w:rsidR="004231B5" w:rsidRDefault="004231B5" w:rsidP="004231B5">
      <w:pPr>
        <w:tabs>
          <w:tab w:val="left" w:pos="6802"/>
        </w:tabs>
      </w:pPr>
      <w:r>
        <w:tab/>
      </w:r>
    </w:p>
    <w:p w14:paraId="4CDE4E6B" w14:textId="07732E26" w:rsidR="004231B5" w:rsidRDefault="004231B5" w:rsidP="004231B5"/>
    <w:p w14:paraId="68BE2206" w14:textId="77777777" w:rsidR="00066C97" w:rsidRPr="004231B5" w:rsidRDefault="00066C97" w:rsidP="004231B5">
      <w:pPr>
        <w:sectPr w:rsidR="00066C97" w:rsidRPr="004231B5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320FC" w14:textId="6DBF7F38" w:rsidR="004231B5" w:rsidRPr="00D50087" w:rsidRDefault="00D50087" w:rsidP="004231B5">
      <w:pPr>
        <w:pStyle w:val="af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宋体"/>
          <w:i/>
          <w:iCs/>
        </w:rPr>
      </w:pPr>
      <w:r>
        <w:rPr>
          <w:rFonts w:eastAsia="宋体" w:hint="eastAsia"/>
          <w:i/>
          <w:iCs/>
        </w:rPr>
        <w:lastRenderedPageBreak/>
        <w:t>NEXT</w:t>
      </w:r>
      <w:r>
        <w:rPr>
          <w:i/>
          <w:iCs/>
        </w:rPr>
        <w:t xml:space="preserve"> CHANGE</w:t>
      </w:r>
    </w:p>
    <w:p w14:paraId="01B560E8" w14:textId="77777777" w:rsidR="004231B5" w:rsidRDefault="004231B5" w:rsidP="004231B5">
      <w:pPr>
        <w:pStyle w:val="30"/>
      </w:pPr>
      <w:bookmarkStart w:id="55" w:name="_Toc60777158"/>
      <w:bookmarkStart w:id="56" w:name="_Toc193446086"/>
      <w:bookmarkStart w:id="57" w:name="_Toc193451891"/>
      <w:bookmarkStart w:id="58" w:name="_Toc193463161"/>
      <w:bookmarkStart w:id="59" w:name="_Toc201295448"/>
      <w:bookmarkStart w:id="60" w:name="_Hlk54206873"/>
      <w:r w:rsidRPr="00EE6E73">
        <w:t>6.3.2</w:t>
      </w:r>
      <w:r w:rsidRPr="00EE6E73">
        <w:tab/>
        <w:t>Radio resource control information elements</w:t>
      </w:r>
      <w:bookmarkEnd w:id="55"/>
      <w:bookmarkEnd w:id="56"/>
      <w:bookmarkEnd w:id="57"/>
      <w:bookmarkEnd w:id="58"/>
      <w:bookmarkEnd w:id="59"/>
    </w:p>
    <w:p w14:paraId="2653536A" w14:textId="1F50EEC0" w:rsidR="004231B5" w:rsidRDefault="004231B5" w:rsidP="004231B5">
      <w:pPr>
        <w:rPr>
          <w:rFonts w:eastAsia="宋体"/>
          <w:b/>
          <w:noProof/>
          <w:color w:val="0070C0"/>
        </w:rPr>
      </w:pPr>
      <w:r w:rsidRPr="007D29DF">
        <w:rPr>
          <w:b/>
          <w:noProof/>
          <w:color w:val="0070C0"/>
        </w:rPr>
        <w:t>&lt;</w:t>
      </w:r>
      <w:r w:rsidR="007D29DF" w:rsidRPr="007D29DF">
        <w:rPr>
          <w:b/>
          <w:color w:val="0070C0"/>
        </w:rPr>
        <w:t xml:space="preserve"> </w:t>
      </w:r>
      <w:r w:rsidR="007D29DF" w:rsidRPr="007D29DF">
        <w:rPr>
          <w:b/>
          <w:noProof/>
          <w:color w:val="0070C0"/>
        </w:rPr>
        <w:t xml:space="preserve">Unnecessary part omitted </w:t>
      </w:r>
      <w:r w:rsidRPr="007D29DF">
        <w:rPr>
          <w:b/>
          <w:noProof/>
          <w:color w:val="0070C0"/>
        </w:rPr>
        <w:t>&gt;</w:t>
      </w:r>
    </w:p>
    <w:p w14:paraId="3D8F27AB" w14:textId="77777777" w:rsidR="007D29DF" w:rsidRPr="007D29DF" w:rsidRDefault="007D29DF" w:rsidP="004231B5">
      <w:pPr>
        <w:rPr>
          <w:rFonts w:eastAsia="宋体"/>
          <w:b/>
          <w:noProof/>
          <w:color w:val="0070C0"/>
        </w:rPr>
      </w:pPr>
    </w:p>
    <w:p w14:paraId="75DD89DC" w14:textId="77777777" w:rsidR="00DB7EC8" w:rsidRPr="00EE6E73" w:rsidRDefault="00DB7EC8" w:rsidP="00DB7EC8">
      <w:pPr>
        <w:pStyle w:val="40"/>
        <w:rPr>
          <w:i/>
        </w:rPr>
      </w:pPr>
      <w:bookmarkStart w:id="61" w:name="_Toc60777252"/>
      <w:bookmarkStart w:id="62" w:name="_Toc193446219"/>
      <w:bookmarkStart w:id="63" w:name="_Toc193452024"/>
      <w:bookmarkStart w:id="64" w:name="_Toc193463294"/>
      <w:bookmarkStart w:id="65" w:name="_Toc201295581"/>
      <w:bookmarkStart w:id="66" w:name="MCCQCTEMPBM_00000303"/>
      <w:r w:rsidRPr="00EE6E73">
        <w:t>–</w:t>
      </w:r>
      <w:r w:rsidRPr="00EE6E73">
        <w:tab/>
      </w:r>
      <w:proofErr w:type="spellStart"/>
      <w:r w:rsidRPr="00EE6E73">
        <w:rPr>
          <w:i/>
        </w:rPr>
        <w:t>MeasConfig</w:t>
      </w:r>
      <w:bookmarkEnd w:id="61"/>
      <w:bookmarkEnd w:id="62"/>
      <w:bookmarkEnd w:id="63"/>
      <w:bookmarkEnd w:id="64"/>
      <w:bookmarkEnd w:id="65"/>
      <w:proofErr w:type="spellEnd"/>
    </w:p>
    <w:bookmarkEnd w:id="66"/>
    <w:p w14:paraId="4EFEB1A9" w14:textId="77777777" w:rsidR="00DB7EC8" w:rsidRPr="00EE6E73" w:rsidRDefault="00DB7EC8" w:rsidP="00DB7EC8">
      <w:r w:rsidRPr="00EE6E73">
        <w:t xml:space="preserve">The IE </w:t>
      </w:r>
      <w:proofErr w:type="spellStart"/>
      <w:r w:rsidRPr="00EE6E73">
        <w:rPr>
          <w:i/>
        </w:rPr>
        <w:t>MeasConfig</w:t>
      </w:r>
      <w:proofErr w:type="spellEnd"/>
      <w:r w:rsidRPr="00EE6E73">
        <w:t xml:space="preserve"> specifies measurements to be performed by the UE, and covers intra-frequency, inter-frequency and inter-RAT mobility as well as configuration of measurement gaps.</w:t>
      </w:r>
    </w:p>
    <w:p w14:paraId="1BF27A16" w14:textId="77777777" w:rsidR="00DB7EC8" w:rsidRPr="00EE6E73" w:rsidRDefault="00DB7EC8" w:rsidP="00DB7EC8">
      <w:pPr>
        <w:pStyle w:val="TH"/>
      </w:pPr>
      <w:proofErr w:type="spellStart"/>
      <w:r w:rsidRPr="00EE6E73">
        <w:rPr>
          <w:i/>
        </w:rPr>
        <w:t>MeasConfig</w:t>
      </w:r>
      <w:proofErr w:type="spellEnd"/>
      <w:r w:rsidRPr="00EE6E73">
        <w:t xml:space="preserve"> information element</w:t>
      </w:r>
    </w:p>
    <w:p w14:paraId="404261BA" w14:textId="77777777" w:rsidR="00DB7EC8" w:rsidRPr="00EE6E73" w:rsidRDefault="00DB7EC8" w:rsidP="00DB7EC8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4DABFE34" w14:textId="77777777" w:rsidR="00DB7EC8" w:rsidRPr="00EE6E73" w:rsidRDefault="00DB7EC8" w:rsidP="00DB7EC8">
      <w:pPr>
        <w:pStyle w:val="PL"/>
        <w:rPr>
          <w:color w:val="808080"/>
        </w:rPr>
      </w:pPr>
      <w:r w:rsidRPr="00EE6E73">
        <w:rPr>
          <w:color w:val="808080"/>
        </w:rPr>
        <w:t>-- TAG-MEASCONFIG-START</w:t>
      </w:r>
    </w:p>
    <w:p w14:paraId="5A43DE5D" w14:textId="77777777" w:rsidR="00DB7EC8" w:rsidRPr="00EE6E73" w:rsidRDefault="00DB7EC8" w:rsidP="00DB7EC8">
      <w:pPr>
        <w:pStyle w:val="PL"/>
      </w:pPr>
    </w:p>
    <w:p w14:paraId="78B68EF1" w14:textId="77777777" w:rsidR="00DB7EC8" w:rsidRPr="00EE6E73" w:rsidRDefault="00DB7EC8" w:rsidP="00DB7EC8">
      <w:pPr>
        <w:pStyle w:val="PL"/>
      </w:pPr>
      <w:proofErr w:type="spellStart"/>
      <w:proofErr w:type="gramStart"/>
      <w:r w:rsidRPr="00EE6E73">
        <w:t>MeasConfig</w:t>
      </w:r>
      <w:proofErr w:type="spellEnd"/>
      <w:r w:rsidRPr="00EE6E73">
        <w:t xml:space="preserve"> :</w:t>
      </w:r>
      <w:proofErr w:type="gramEnd"/>
      <w:r w:rsidRPr="00EE6E73">
        <w:t xml:space="preserve">:=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E96A8BE" w14:textId="77777777" w:rsidR="00DB7EC8" w:rsidRPr="00EE6E73" w:rsidRDefault="00DB7EC8" w:rsidP="00DB7EC8">
      <w:pPr>
        <w:pStyle w:val="PL"/>
        <w:rPr>
          <w:color w:val="808080"/>
        </w:rPr>
      </w:pPr>
      <w:r w:rsidRPr="00EE6E73">
        <w:t xml:space="preserve">    </w:t>
      </w:r>
      <w:proofErr w:type="spellStart"/>
      <w:proofErr w:type="gramStart"/>
      <w:r w:rsidRPr="00EE6E73">
        <w:t>measObjectToRemoveList</w:t>
      </w:r>
      <w:proofErr w:type="spellEnd"/>
      <w:proofErr w:type="gramEnd"/>
      <w:r w:rsidRPr="00EE6E73">
        <w:t xml:space="preserve">              </w:t>
      </w:r>
      <w:proofErr w:type="spellStart"/>
      <w:r w:rsidRPr="00EE6E73">
        <w:t>MeasObjectToRemoveList</w:t>
      </w:r>
      <w:proofErr w:type="spellEnd"/>
      <w:r w:rsidRPr="00EE6E73">
        <w:t xml:space="preserve">  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N</w:t>
      </w:r>
    </w:p>
    <w:p w14:paraId="44D437CC" w14:textId="77777777" w:rsidR="00DB7EC8" w:rsidRPr="00EE6E73" w:rsidRDefault="00DB7EC8" w:rsidP="00DB7EC8">
      <w:pPr>
        <w:pStyle w:val="PL"/>
        <w:rPr>
          <w:color w:val="808080"/>
        </w:rPr>
      </w:pPr>
      <w:r w:rsidRPr="00EE6E73">
        <w:t xml:space="preserve">    </w:t>
      </w:r>
      <w:proofErr w:type="spellStart"/>
      <w:proofErr w:type="gramStart"/>
      <w:r w:rsidRPr="00EE6E73">
        <w:t>measObjectToAddModList</w:t>
      </w:r>
      <w:proofErr w:type="spellEnd"/>
      <w:proofErr w:type="gramEnd"/>
      <w:r w:rsidRPr="00EE6E73">
        <w:t xml:space="preserve">              </w:t>
      </w:r>
      <w:proofErr w:type="spellStart"/>
      <w:r w:rsidRPr="00EE6E73">
        <w:t>MeasObjectToAddModList</w:t>
      </w:r>
      <w:proofErr w:type="spellEnd"/>
      <w:r w:rsidRPr="00EE6E73">
        <w:t xml:space="preserve">  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N</w:t>
      </w:r>
    </w:p>
    <w:p w14:paraId="1C6D5E7C" w14:textId="77777777" w:rsidR="00DB7EC8" w:rsidRPr="00EE6E73" w:rsidRDefault="00DB7EC8" w:rsidP="00DB7EC8">
      <w:pPr>
        <w:pStyle w:val="PL"/>
        <w:rPr>
          <w:color w:val="808080"/>
        </w:rPr>
      </w:pPr>
      <w:r w:rsidRPr="00EE6E73">
        <w:t xml:space="preserve">    </w:t>
      </w:r>
      <w:proofErr w:type="spellStart"/>
      <w:proofErr w:type="gramStart"/>
      <w:r w:rsidRPr="00EE6E73">
        <w:t>reportConfigToRemoveList</w:t>
      </w:r>
      <w:proofErr w:type="spellEnd"/>
      <w:proofErr w:type="gramEnd"/>
      <w:r w:rsidRPr="00EE6E73">
        <w:t xml:space="preserve">            </w:t>
      </w:r>
      <w:proofErr w:type="spellStart"/>
      <w:r w:rsidRPr="00EE6E73">
        <w:t>ReportConfigToRemoveList</w:t>
      </w:r>
      <w:proofErr w:type="spellEnd"/>
      <w:r w:rsidRPr="00EE6E73">
        <w:t xml:space="preserve">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N</w:t>
      </w:r>
    </w:p>
    <w:p w14:paraId="2ACE7891" w14:textId="77777777" w:rsidR="00DB7EC8" w:rsidRPr="00EE6E73" w:rsidRDefault="00DB7EC8" w:rsidP="00DB7EC8">
      <w:pPr>
        <w:pStyle w:val="PL"/>
        <w:rPr>
          <w:color w:val="808080"/>
        </w:rPr>
      </w:pPr>
      <w:r w:rsidRPr="00EE6E73">
        <w:t xml:space="preserve">    </w:t>
      </w:r>
      <w:proofErr w:type="spellStart"/>
      <w:proofErr w:type="gramStart"/>
      <w:r w:rsidRPr="00EE6E73">
        <w:t>reportConfigToAddModList</w:t>
      </w:r>
      <w:proofErr w:type="spellEnd"/>
      <w:proofErr w:type="gramEnd"/>
      <w:r w:rsidRPr="00EE6E73">
        <w:t xml:space="preserve">            </w:t>
      </w:r>
      <w:proofErr w:type="spellStart"/>
      <w:r w:rsidRPr="00EE6E73">
        <w:t>ReportConfigToAddModList</w:t>
      </w:r>
      <w:proofErr w:type="spellEnd"/>
      <w:r w:rsidRPr="00EE6E73">
        <w:t xml:space="preserve">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N</w:t>
      </w:r>
    </w:p>
    <w:p w14:paraId="4DF40B05" w14:textId="77777777" w:rsidR="00DB7EC8" w:rsidRPr="00EE6E73" w:rsidRDefault="00DB7EC8" w:rsidP="00DB7EC8">
      <w:pPr>
        <w:pStyle w:val="PL"/>
        <w:rPr>
          <w:color w:val="808080"/>
        </w:rPr>
      </w:pPr>
      <w:r w:rsidRPr="00EE6E73">
        <w:t xml:space="preserve">    </w:t>
      </w:r>
      <w:proofErr w:type="spellStart"/>
      <w:proofErr w:type="gramStart"/>
      <w:r w:rsidRPr="00EE6E73">
        <w:t>measIdToRemoveList</w:t>
      </w:r>
      <w:proofErr w:type="spellEnd"/>
      <w:proofErr w:type="gramEnd"/>
      <w:r w:rsidRPr="00EE6E73">
        <w:t xml:space="preserve">                  </w:t>
      </w:r>
      <w:proofErr w:type="spellStart"/>
      <w:r w:rsidRPr="00EE6E73">
        <w:t>MeasIdToRemoveList</w:t>
      </w:r>
      <w:proofErr w:type="spellEnd"/>
      <w:r w:rsidRPr="00EE6E73">
        <w:t xml:space="preserve">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N</w:t>
      </w:r>
    </w:p>
    <w:p w14:paraId="2657AF6F" w14:textId="77777777" w:rsidR="00DB7EC8" w:rsidRPr="00EE6E73" w:rsidRDefault="00DB7EC8" w:rsidP="00DB7EC8">
      <w:pPr>
        <w:pStyle w:val="PL"/>
        <w:rPr>
          <w:color w:val="808080"/>
        </w:rPr>
      </w:pPr>
      <w:r w:rsidRPr="00EE6E73">
        <w:t xml:space="preserve">    </w:t>
      </w:r>
      <w:proofErr w:type="spellStart"/>
      <w:proofErr w:type="gramStart"/>
      <w:r w:rsidRPr="00EE6E73">
        <w:t>measIdToAddModList</w:t>
      </w:r>
      <w:proofErr w:type="spellEnd"/>
      <w:proofErr w:type="gramEnd"/>
      <w:r w:rsidRPr="00EE6E73">
        <w:t xml:space="preserve">                  </w:t>
      </w:r>
      <w:proofErr w:type="spellStart"/>
      <w:r w:rsidRPr="00EE6E73">
        <w:t>MeasIdToAddModList</w:t>
      </w:r>
      <w:proofErr w:type="spellEnd"/>
      <w:r w:rsidRPr="00EE6E73">
        <w:t xml:space="preserve">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N</w:t>
      </w:r>
    </w:p>
    <w:p w14:paraId="0CF20F64" w14:textId="77777777" w:rsidR="00DB7EC8" w:rsidRPr="00EE6E73" w:rsidRDefault="00DB7EC8" w:rsidP="00DB7EC8">
      <w:pPr>
        <w:pStyle w:val="PL"/>
      </w:pPr>
      <w:r w:rsidRPr="00EE6E73">
        <w:t xml:space="preserve">    </w:t>
      </w:r>
      <w:proofErr w:type="gramStart"/>
      <w:r w:rsidRPr="00EE6E73">
        <w:t>s-</w:t>
      </w:r>
      <w:proofErr w:type="spellStart"/>
      <w:r w:rsidRPr="00EE6E73">
        <w:t>MeasureConfig</w:t>
      </w:r>
      <w:proofErr w:type="spellEnd"/>
      <w:proofErr w:type="gramEnd"/>
      <w:r w:rsidRPr="00EE6E73">
        <w:t xml:space="preserve">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3D452F8B" w14:textId="77777777" w:rsidR="00DB7EC8" w:rsidRPr="00EE6E73" w:rsidRDefault="00DB7EC8" w:rsidP="00DB7EC8">
      <w:pPr>
        <w:pStyle w:val="PL"/>
      </w:pPr>
      <w:r w:rsidRPr="00EE6E73">
        <w:t xml:space="preserve">        </w:t>
      </w:r>
      <w:proofErr w:type="spellStart"/>
      <w:proofErr w:type="gramStart"/>
      <w:r w:rsidRPr="00EE6E73">
        <w:t>ssb</w:t>
      </w:r>
      <w:proofErr w:type="spellEnd"/>
      <w:r w:rsidRPr="00EE6E73">
        <w:t>-RSRP</w:t>
      </w:r>
      <w:proofErr w:type="gramEnd"/>
      <w:r w:rsidRPr="00EE6E73">
        <w:t xml:space="preserve">                            RSRP-Range,</w:t>
      </w:r>
    </w:p>
    <w:p w14:paraId="223DB486" w14:textId="77777777" w:rsidR="00DB7EC8" w:rsidRPr="00EE6E73" w:rsidRDefault="00DB7EC8" w:rsidP="00DB7EC8">
      <w:pPr>
        <w:pStyle w:val="PL"/>
      </w:pPr>
      <w:r w:rsidRPr="00EE6E73">
        <w:t xml:space="preserve">        </w:t>
      </w:r>
      <w:proofErr w:type="spellStart"/>
      <w:proofErr w:type="gramStart"/>
      <w:r w:rsidRPr="00EE6E73">
        <w:t>csi</w:t>
      </w:r>
      <w:proofErr w:type="spellEnd"/>
      <w:r w:rsidRPr="00EE6E73">
        <w:t>-RSRP</w:t>
      </w:r>
      <w:proofErr w:type="gramEnd"/>
      <w:r w:rsidRPr="00EE6E73">
        <w:t xml:space="preserve">                            RSRP-Range</w:t>
      </w:r>
    </w:p>
    <w:p w14:paraId="34434808" w14:textId="77777777" w:rsidR="00DB7EC8" w:rsidRPr="00EE6E73" w:rsidRDefault="00DB7EC8" w:rsidP="00DB7EC8">
      <w:pPr>
        <w:pStyle w:val="PL"/>
        <w:rPr>
          <w:color w:val="808080"/>
        </w:rPr>
      </w:pPr>
      <w:r w:rsidRPr="00EE6E73">
        <w:t xml:space="preserve">    }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M</w:t>
      </w:r>
    </w:p>
    <w:p w14:paraId="142F1C19" w14:textId="77777777" w:rsidR="00DB7EC8" w:rsidRPr="00EE6E73" w:rsidRDefault="00DB7EC8" w:rsidP="00DB7EC8">
      <w:pPr>
        <w:pStyle w:val="PL"/>
        <w:rPr>
          <w:color w:val="808080"/>
        </w:rPr>
      </w:pPr>
      <w:r w:rsidRPr="00EE6E73">
        <w:t xml:space="preserve">    </w:t>
      </w:r>
      <w:proofErr w:type="spellStart"/>
      <w:proofErr w:type="gramStart"/>
      <w:r w:rsidRPr="00EE6E73">
        <w:t>quantityConfig</w:t>
      </w:r>
      <w:proofErr w:type="spellEnd"/>
      <w:proofErr w:type="gramEnd"/>
      <w:r w:rsidRPr="00EE6E73">
        <w:t xml:space="preserve">                      </w:t>
      </w:r>
      <w:proofErr w:type="spellStart"/>
      <w:r w:rsidRPr="00EE6E73">
        <w:t>QuantityConfig</w:t>
      </w:r>
      <w:proofErr w:type="spellEnd"/>
      <w:r w:rsidRPr="00EE6E73">
        <w:t xml:space="preserve">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M</w:t>
      </w:r>
    </w:p>
    <w:p w14:paraId="6E559F9B" w14:textId="77777777" w:rsidR="00DB7EC8" w:rsidRPr="00EE6E73" w:rsidRDefault="00DB7EC8" w:rsidP="00DB7EC8">
      <w:pPr>
        <w:pStyle w:val="PL"/>
        <w:rPr>
          <w:color w:val="808080"/>
        </w:rPr>
      </w:pPr>
      <w:r w:rsidRPr="00EE6E73">
        <w:t xml:space="preserve">    </w:t>
      </w:r>
      <w:proofErr w:type="spellStart"/>
      <w:proofErr w:type="gramStart"/>
      <w:r w:rsidRPr="00EE6E73">
        <w:t>measGapConfig</w:t>
      </w:r>
      <w:proofErr w:type="spellEnd"/>
      <w:proofErr w:type="gramEnd"/>
      <w:r w:rsidRPr="00EE6E73">
        <w:t xml:space="preserve">                       </w:t>
      </w:r>
      <w:proofErr w:type="spellStart"/>
      <w:r w:rsidRPr="00EE6E73">
        <w:t>MeasGapConfig</w:t>
      </w:r>
      <w:proofErr w:type="spellEnd"/>
      <w:r w:rsidRPr="00EE6E73">
        <w:t xml:space="preserve">    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M</w:t>
      </w:r>
    </w:p>
    <w:p w14:paraId="65D8E3CF" w14:textId="77777777" w:rsidR="00DB7EC8" w:rsidRPr="00EE6E73" w:rsidRDefault="00DB7EC8" w:rsidP="00DB7EC8">
      <w:pPr>
        <w:pStyle w:val="PL"/>
        <w:rPr>
          <w:color w:val="808080"/>
        </w:rPr>
      </w:pPr>
      <w:r w:rsidRPr="00EE6E73">
        <w:t xml:space="preserve">    </w:t>
      </w:r>
      <w:proofErr w:type="spellStart"/>
      <w:proofErr w:type="gramStart"/>
      <w:r w:rsidRPr="00EE6E73">
        <w:t>measGapSharingConfig</w:t>
      </w:r>
      <w:proofErr w:type="spellEnd"/>
      <w:proofErr w:type="gramEnd"/>
      <w:r w:rsidRPr="00EE6E73">
        <w:t xml:space="preserve">                </w:t>
      </w:r>
      <w:proofErr w:type="spellStart"/>
      <w:r w:rsidRPr="00EE6E73">
        <w:t>MeasGapSharingConfig</w:t>
      </w:r>
      <w:proofErr w:type="spellEnd"/>
      <w:r w:rsidRPr="00EE6E73">
        <w:t xml:space="preserve">                                                </w:t>
      </w:r>
      <w:r w:rsidRPr="00EE6E73">
        <w:rPr>
          <w:color w:val="993366"/>
        </w:rPr>
        <w:t>OPTIONAL</w:t>
      </w:r>
      <w:r w:rsidRPr="00EE6E73">
        <w:t xml:space="preserve">,   </w:t>
      </w:r>
      <w:r w:rsidRPr="00EE6E73">
        <w:rPr>
          <w:color w:val="808080"/>
        </w:rPr>
        <w:t>-- Need M</w:t>
      </w:r>
    </w:p>
    <w:p w14:paraId="4CA8689F" w14:textId="77777777" w:rsidR="00DB7EC8" w:rsidRPr="00EE6E73" w:rsidRDefault="00DB7EC8" w:rsidP="00DB7EC8">
      <w:pPr>
        <w:pStyle w:val="PL"/>
      </w:pPr>
      <w:r w:rsidRPr="00EE6E73">
        <w:t xml:space="preserve">    ...,</w:t>
      </w:r>
    </w:p>
    <w:p w14:paraId="73C26F3B" w14:textId="77777777" w:rsidR="00DB7EC8" w:rsidRPr="00EE6E73" w:rsidRDefault="00DB7EC8" w:rsidP="00DB7EC8">
      <w:pPr>
        <w:pStyle w:val="PL"/>
      </w:pPr>
      <w:r w:rsidRPr="00EE6E73">
        <w:t xml:space="preserve">    [[</w:t>
      </w:r>
    </w:p>
    <w:p w14:paraId="0532119D" w14:textId="77777777" w:rsidR="00DB7EC8" w:rsidRPr="00EE6E73" w:rsidRDefault="00DB7EC8" w:rsidP="00DB7EC8">
      <w:pPr>
        <w:pStyle w:val="PL"/>
        <w:rPr>
          <w:color w:val="808080"/>
        </w:rPr>
      </w:pPr>
      <w:r w:rsidRPr="00EE6E73">
        <w:t xml:space="preserve">    </w:t>
      </w:r>
      <w:proofErr w:type="gramStart"/>
      <w:r w:rsidRPr="00EE6E73">
        <w:t>interFrequencyConfig-NoGap-r16</w:t>
      </w:r>
      <w:proofErr w:type="gramEnd"/>
      <w:r w:rsidRPr="00EE6E73">
        <w:t xml:space="preserve">      </w:t>
      </w:r>
      <w:r w:rsidRPr="00EE6E73">
        <w:rPr>
          <w:color w:val="993366"/>
        </w:rPr>
        <w:t>ENUMERATED</w:t>
      </w:r>
      <w:r w:rsidRPr="00EE6E73">
        <w:t xml:space="preserve"> {true}                                                   </w:t>
      </w:r>
      <w:r w:rsidRPr="00EE6E73">
        <w:rPr>
          <w:color w:val="993366"/>
        </w:rPr>
        <w:t>OPTIONAL</w:t>
      </w:r>
      <w:r w:rsidRPr="00EE6E73">
        <w:t xml:space="preserve">    </w:t>
      </w:r>
      <w:r w:rsidRPr="00EE6E73">
        <w:rPr>
          <w:color w:val="808080"/>
        </w:rPr>
        <w:t>-- Need R</w:t>
      </w:r>
    </w:p>
    <w:p w14:paraId="6CDA6C27" w14:textId="77777777" w:rsidR="00DB7EC8" w:rsidRPr="00EE6E73" w:rsidRDefault="00DB7EC8" w:rsidP="00DB7EC8">
      <w:pPr>
        <w:pStyle w:val="PL"/>
      </w:pPr>
      <w:r w:rsidRPr="00EE6E73">
        <w:t xml:space="preserve">    ]],</w:t>
      </w:r>
    </w:p>
    <w:p w14:paraId="1274163F" w14:textId="77777777" w:rsidR="00DB7EC8" w:rsidRPr="00EE6E73" w:rsidRDefault="00DB7EC8" w:rsidP="00DB7EC8">
      <w:pPr>
        <w:pStyle w:val="PL"/>
      </w:pPr>
      <w:r w:rsidRPr="00EE6E73">
        <w:t xml:space="preserve">    [[</w:t>
      </w:r>
    </w:p>
    <w:p w14:paraId="0A862EF4" w14:textId="77777777" w:rsidR="00DB7EC8" w:rsidRPr="00EE6E73" w:rsidRDefault="00DB7EC8" w:rsidP="00DB7EC8">
      <w:pPr>
        <w:pStyle w:val="PL"/>
        <w:rPr>
          <w:color w:val="808080"/>
        </w:rPr>
      </w:pPr>
      <w:r w:rsidRPr="00EE6E73">
        <w:t xml:space="preserve">    </w:t>
      </w:r>
      <w:proofErr w:type="gramStart"/>
      <w:r w:rsidRPr="00EE6E73">
        <w:t>effectiveMeasWindowConfig-r18</w:t>
      </w:r>
      <w:proofErr w:type="gramEnd"/>
      <w:r w:rsidRPr="00EE6E73">
        <w:t xml:space="preserve">       </w:t>
      </w:r>
      <w:proofErr w:type="spellStart"/>
      <w:r w:rsidRPr="00EE6E73">
        <w:t>SetupRelease</w:t>
      </w:r>
      <w:proofErr w:type="spellEnd"/>
      <w:r w:rsidRPr="00EE6E73">
        <w:t xml:space="preserve"> {MeasWindowConfig-r18}                                 </w:t>
      </w:r>
      <w:r w:rsidRPr="00EE6E73">
        <w:rPr>
          <w:color w:val="993366"/>
        </w:rPr>
        <w:t>OPTIONAL</w:t>
      </w:r>
      <w:r w:rsidRPr="00EE6E73">
        <w:t xml:space="preserve">    </w:t>
      </w:r>
      <w:r w:rsidRPr="00EE6E73">
        <w:rPr>
          <w:color w:val="808080"/>
        </w:rPr>
        <w:t>-- Need M</w:t>
      </w:r>
    </w:p>
    <w:p w14:paraId="58C405BB" w14:textId="3B4E2722" w:rsidR="00DB7EC8" w:rsidRDefault="00DB7EC8" w:rsidP="00DB7EC8">
      <w:pPr>
        <w:pStyle w:val="PL"/>
        <w:rPr>
          <w:ins w:id="67" w:author="CATT" w:date="2025-08-07T14:57:00Z"/>
          <w:rFonts w:eastAsia="宋体"/>
          <w:lang w:eastAsia="zh-CN"/>
        </w:rPr>
      </w:pPr>
      <w:r w:rsidRPr="00EE6E73">
        <w:t xml:space="preserve">    ]]</w:t>
      </w:r>
      <w:ins w:id="68" w:author="CATT" w:date="2025-08-07T14:57:00Z">
        <w:r>
          <w:rPr>
            <w:rFonts w:eastAsia="宋体" w:hint="eastAsia"/>
            <w:lang w:eastAsia="zh-CN"/>
          </w:rPr>
          <w:t>,</w:t>
        </w:r>
      </w:ins>
    </w:p>
    <w:p w14:paraId="22749593" w14:textId="76DEC746" w:rsidR="00DB7EC8" w:rsidRPr="00DB7EC8" w:rsidRDefault="00DB7EC8" w:rsidP="00DB7EC8">
      <w:pPr>
        <w:pStyle w:val="PL"/>
        <w:rPr>
          <w:ins w:id="69" w:author="CATT" w:date="2025-08-07T14:57:00Z"/>
          <w:rFonts w:eastAsia="宋体"/>
          <w:lang w:eastAsia="zh-CN"/>
        </w:rPr>
      </w:pPr>
      <w:ins w:id="70" w:author="CATT" w:date="2025-08-07T14:58:00Z">
        <w:r w:rsidRPr="00DB7EC8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   </w:t>
        </w:r>
      </w:ins>
      <w:ins w:id="71" w:author="CATT" w:date="2025-08-07T14:57:00Z">
        <w:r w:rsidRPr="00DB7EC8">
          <w:rPr>
            <w:rFonts w:eastAsia="宋体"/>
            <w:lang w:eastAsia="zh-CN"/>
          </w:rPr>
          <w:t>[[</w:t>
        </w:r>
      </w:ins>
    </w:p>
    <w:p w14:paraId="6D9AF880" w14:textId="1640D787" w:rsidR="00DB7EC8" w:rsidRPr="00DB7EC8" w:rsidRDefault="00DB7EC8" w:rsidP="00DB7EC8">
      <w:pPr>
        <w:pStyle w:val="PL"/>
        <w:ind w:firstLineChars="250" w:firstLine="400"/>
        <w:rPr>
          <w:ins w:id="72" w:author="CATT" w:date="2025-08-07T14:57:00Z"/>
          <w:rFonts w:eastAsia="宋体"/>
          <w:lang w:eastAsia="zh-CN"/>
        </w:rPr>
      </w:pPr>
      <w:proofErr w:type="gramStart"/>
      <w:ins w:id="73" w:author="CATT" w:date="2025-08-07T14:57:00Z">
        <w:r w:rsidRPr="00DB7EC8">
          <w:rPr>
            <w:rFonts w:eastAsia="宋体"/>
            <w:lang w:eastAsia="zh-CN"/>
          </w:rPr>
          <w:t>fbs-Config-r19</w:t>
        </w:r>
        <w:proofErr w:type="gramEnd"/>
        <w:r w:rsidRPr="00DB7EC8">
          <w:rPr>
            <w:rFonts w:eastAsia="宋体"/>
            <w:lang w:eastAsia="zh-CN"/>
          </w:rPr>
          <w:t xml:space="preserve">           </w:t>
        </w:r>
      </w:ins>
      <w:ins w:id="74" w:author="CATT" w:date="2025-08-07T15:44:00Z">
        <w:r w:rsidR="007D29DF">
          <w:rPr>
            <w:rFonts w:eastAsia="宋体" w:hint="eastAsia"/>
            <w:lang w:eastAsia="zh-CN"/>
          </w:rPr>
          <w:t xml:space="preserve">           </w:t>
        </w:r>
      </w:ins>
      <w:proofErr w:type="spellStart"/>
      <w:ins w:id="75" w:author="CATT" w:date="2025-08-07T14:57:00Z">
        <w:r w:rsidR="00377797">
          <w:rPr>
            <w:rFonts w:eastAsia="宋体"/>
            <w:lang w:eastAsia="zh-CN"/>
          </w:rPr>
          <w:t>SetupRelease</w:t>
        </w:r>
        <w:proofErr w:type="spellEnd"/>
        <w:r w:rsidR="00377797">
          <w:rPr>
            <w:rFonts w:eastAsia="宋体"/>
            <w:lang w:eastAsia="zh-CN"/>
          </w:rPr>
          <w:t xml:space="preserve"> {</w:t>
        </w:r>
      </w:ins>
      <w:ins w:id="76" w:author="CATT" w:date="2025-08-07T16:19:00Z">
        <w:r w:rsidR="00377797">
          <w:rPr>
            <w:rFonts w:eastAsia="宋体" w:hint="eastAsia"/>
            <w:lang w:eastAsia="zh-CN"/>
          </w:rPr>
          <w:t>F</w:t>
        </w:r>
      </w:ins>
      <w:ins w:id="77" w:author="CATT" w:date="2025-08-14T10:40:00Z">
        <w:r w:rsidR="00172935">
          <w:rPr>
            <w:rFonts w:eastAsia="宋体" w:hint="eastAsia"/>
            <w:lang w:eastAsia="zh-CN"/>
          </w:rPr>
          <w:t>BS</w:t>
        </w:r>
      </w:ins>
      <w:ins w:id="78" w:author="CATT" w:date="2025-08-07T14:57:00Z">
        <w:r w:rsidRPr="00DB7EC8">
          <w:rPr>
            <w:rFonts w:eastAsia="宋体"/>
            <w:lang w:eastAsia="zh-CN"/>
          </w:rPr>
          <w:t>-Config-r19}</w:t>
        </w:r>
      </w:ins>
      <w:ins w:id="79" w:author="CATT" w:date="2025-08-07T14:58:00Z">
        <w:r>
          <w:rPr>
            <w:rFonts w:eastAsia="宋体" w:hint="eastAsia"/>
            <w:lang w:eastAsia="zh-CN"/>
          </w:rPr>
          <w:t xml:space="preserve">                                       </w:t>
        </w:r>
      </w:ins>
      <w:ins w:id="80" w:author="CATT" w:date="2025-08-07T14:57:00Z">
        <w:r w:rsidRPr="00DB7EC8">
          <w:rPr>
            <w:rFonts w:eastAsia="宋体"/>
            <w:lang w:eastAsia="zh-CN"/>
          </w:rPr>
          <w:t>OPTIONAL    -- Need M</w:t>
        </w:r>
      </w:ins>
    </w:p>
    <w:p w14:paraId="65628A72" w14:textId="5DDF513E" w:rsidR="00DB7EC8" w:rsidRPr="00DB7EC8" w:rsidRDefault="00DB7EC8" w:rsidP="00DB7EC8">
      <w:pPr>
        <w:pStyle w:val="PL"/>
        <w:ind w:firstLineChars="250" w:firstLine="400"/>
        <w:rPr>
          <w:rFonts w:eastAsia="宋体"/>
          <w:lang w:eastAsia="zh-CN"/>
        </w:rPr>
      </w:pPr>
      <w:ins w:id="81" w:author="CATT" w:date="2025-08-07T14:57:00Z">
        <w:r w:rsidRPr="00DB7EC8">
          <w:rPr>
            <w:rFonts w:eastAsia="宋体"/>
            <w:lang w:eastAsia="zh-CN"/>
          </w:rPr>
          <w:t>]]</w:t>
        </w:r>
      </w:ins>
    </w:p>
    <w:p w14:paraId="731CAE86" w14:textId="77777777" w:rsidR="00DB7EC8" w:rsidRPr="00EE6E73" w:rsidRDefault="00DB7EC8" w:rsidP="00DB7EC8">
      <w:pPr>
        <w:pStyle w:val="PL"/>
      </w:pPr>
      <w:r w:rsidRPr="00EE6E73">
        <w:t>}</w:t>
      </w:r>
    </w:p>
    <w:p w14:paraId="2E60317C" w14:textId="77777777" w:rsidR="00DB7EC8" w:rsidRPr="00EE6E73" w:rsidRDefault="00DB7EC8" w:rsidP="00DB7EC8">
      <w:pPr>
        <w:pStyle w:val="PL"/>
      </w:pPr>
    </w:p>
    <w:p w14:paraId="3B571D9E" w14:textId="77777777" w:rsidR="00DB7EC8" w:rsidRPr="00EE6E73" w:rsidRDefault="00DB7EC8" w:rsidP="00DB7EC8">
      <w:pPr>
        <w:pStyle w:val="PL"/>
      </w:pPr>
      <w:proofErr w:type="spellStart"/>
      <w:proofErr w:type="gramStart"/>
      <w:r w:rsidRPr="00EE6E73">
        <w:t>MeasObjectToRemoveList</w:t>
      </w:r>
      <w:proofErr w:type="spellEnd"/>
      <w:r w:rsidRPr="00EE6E73">
        <w:t xml:space="preserve"> :</w:t>
      </w:r>
      <w:proofErr w:type="gramEnd"/>
      <w:r w:rsidRPr="00EE6E73">
        <w:t xml:space="preserve">:=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(1..maxNrofObjectId))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MeasObjectId</w:t>
      </w:r>
      <w:proofErr w:type="spellEnd"/>
    </w:p>
    <w:p w14:paraId="1817F963" w14:textId="77777777" w:rsidR="00DB7EC8" w:rsidRPr="00EE6E73" w:rsidRDefault="00DB7EC8" w:rsidP="00DB7EC8">
      <w:pPr>
        <w:pStyle w:val="PL"/>
      </w:pPr>
    </w:p>
    <w:p w14:paraId="6AC70D46" w14:textId="77777777" w:rsidR="00DB7EC8" w:rsidRPr="00EE6E73" w:rsidRDefault="00DB7EC8" w:rsidP="00DB7EC8">
      <w:pPr>
        <w:pStyle w:val="PL"/>
      </w:pPr>
      <w:proofErr w:type="spellStart"/>
      <w:proofErr w:type="gramStart"/>
      <w:r w:rsidRPr="00EE6E73">
        <w:t>MeasIdToRemoveList</w:t>
      </w:r>
      <w:proofErr w:type="spellEnd"/>
      <w:r w:rsidRPr="00EE6E73">
        <w:t xml:space="preserve"> :</w:t>
      </w:r>
      <w:proofErr w:type="gramEnd"/>
      <w:r w:rsidRPr="00EE6E73">
        <w:t xml:space="preserve">:=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(1..maxNrofMeasId))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MeasId</w:t>
      </w:r>
      <w:proofErr w:type="spellEnd"/>
    </w:p>
    <w:p w14:paraId="71552D1D" w14:textId="77777777" w:rsidR="00DB7EC8" w:rsidRPr="00EE6E73" w:rsidRDefault="00DB7EC8" w:rsidP="00DB7EC8">
      <w:pPr>
        <w:pStyle w:val="PL"/>
      </w:pPr>
    </w:p>
    <w:p w14:paraId="6BB0A6F2" w14:textId="77777777" w:rsidR="00DB7EC8" w:rsidRDefault="00DB7EC8" w:rsidP="00DB7EC8">
      <w:pPr>
        <w:pStyle w:val="PL"/>
        <w:rPr>
          <w:ins w:id="82" w:author="CATT" w:date="2025-08-07T14:59:00Z"/>
          <w:rFonts w:eastAsia="宋体"/>
          <w:lang w:eastAsia="zh-CN"/>
        </w:rPr>
      </w:pPr>
      <w:proofErr w:type="spellStart"/>
      <w:proofErr w:type="gramStart"/>
      <w:r w:rsidRPr="00EE6E73">
        <w:t>ReportConfigToRemoveList</w:t>
      </w:r>
      <w:proofErr w:type="spellEnd"/>
      <w:r w:rsidRPr="00EE6E73">
        <w:t xml:space="preserve"> :</w:t>
      </w:r>
      <w:proofErr w:type="gramEnd"/>
      <w:r w:rsidRPr="00EE6E73">
        <w:t xml:space="preserve">:=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(1..maxReportConfigId))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ReportConfigId</w:t>
      </w:r>
      <w:proofErr w:type="spellEnd"/>
    </w:p>
    <w:p w14:paraId="492EEDF7" w14:textId="77777777" w:rsidR="00DB7EC8" w:rsidRDefault="00DB7EC8" w:rsidP="00DB7EC8">
      <w:pPr>
        <w:pStyle w:val="PL"/>
        <w:rPr>
          <w:ins w:id="83" w:author="CATT" w:date="2025-08-07T14:59:00Z"/>
          <w:rFonts w:eastAsia="宋体"/>
          <w:lang w:eastAsia="zh-CN"/>
        </w:rPr>
      </w:pPr>
    </w:p>
    <w:p w14:paraId="0AD6F537" w14:textId="00A432AD" w:rsidR="00DB7EC8" w:rsidRPr="00DB7EC8" w:rsidRDefault="00377797" w:rsidP="00DB7EC8">
      <w:pPr>
        <w:pStyle w:val="PL"/>
        <w:rPr>
          <w:ins w:id="84" w:author="CATT" w:date="2025-08-07T14:59:00Z"/>
          <w:rFonts w:eastAsia="宋体"/>
          <w:lang w:eastAsia="zh-CN"/>
        </w:rPr>
      </w:pPr>
      <w:ins w:id="85" w:author="CATT" w:date="2025-08-07T16:19:00Z">
        <w:r>
          <w:rPr>
            <w:rFonts w:eastAsia="宋体" w:hint="eastAsia"/>
            <w:lang w:eastAsia="zh-CN"/>
          </w:rPr>
          <w:lastRenderedPageBreak/>
          <w:t>F</w:t>
        </w:r>
      </w:ins>
      <w:ins w:id="86" w:author="CATT" w:date="2025-08-14T10:41:00Z">
        <w:r w:rsidR="00172935">
          <w:rPr>
            <w:rFonts w:eastAsia="宋体" w:hint="eastAsia"/>
            <w:lang w:eastAsia="zh-CN"/>
          </w:rPr>
          <w:t>BS</w:t>
        </w:r>
      </w:ins>
      <w:ins w:id="87" w:author="CATT" w:date="2025-08-07T14:59:00Z">
        <w:r w:rsidR="00DB7EC8" w:rsidRPr="00DB7EC8">
          <w:rPr>
            <w:rFonts w:eastAsia="宋体"/>
            <w:lang w:eastAsia="zh-CN"/>
          </w:rPr>
          <w:t>-Config-</w:t>
        </w:r>
        <w:proofErr w:type="gramStart"/>
        <w:r w:rsidR="00DB7EC8" w:rsidRPr="00DB7EC8">
          <w:rPr>
            <w:rFonts w:eastAsia="宋体"/>
            <w:lang w:eastAsia="zh-CN"/>
          </w:rPr>
          <w:t>r19</w:t>
        </w:r>
        <w:r w:rsidR="00DB7EC8">
          <w:rPr>
            <w:rFonts w:eastAsia="宋体" w:hint="eastAsia"/>
            <w:lang w:eastAsia="zh-CN"/>
          </w:rPr>
          <w:t xml:space="preserve"> </w:t>
        </w:r>
        <w:r w:rsidR="00DB7EC8" w:rsidRPr="00DB7EC8">
          <w:rPr>
            <w:rFonts w:eastAsia="宋体"/>
            <w:lang w:eastAsia="zh-CN"/>
          </w:rPr>
          <w:t>:</w:t>
        </w:r>
        <w:proofErr w:type="gramEnd"/>
        <w:r w:rsidR="00DB7EC8" w:rsidRPr="00DB7EC8">
          <w:rPr>
            <w:rFonts w:eastAsia="宋体"/>
            <w:lang w:eastAsia="zh-CN"/>
          </w:rPr>
          <w:t>:=</w:t>
        </w:r>
        <w:r w:rsidR="00DB7EC8">
          <w:rPr>
            <w:rFonts w:eastAsia="宋体" w:hint="eastAsia"/>
            <w:lang w:eastAsia="zh-CN"/>
          </w:rPr>
          <w:t xml:space="preserve">           </w:t>
        </w:r>
      </w:ins>
      <w:ins w:id="88" w:author="CATT" w:date="2025-08-07T15:01:00Z">
        <w:r w:rsidR="00DB7EC8">
          <w:rPr>
            <w:rFonts w:eastAsia="宋体" w:hint="eastAsia"/>
            <w:lang w:eastAsia="zh-CN"/>
          </w:rPr>
          <w:t xml:space="preserve">          </w:t>
        </w:r>
      </w:ins>
      <w:ins w:id="89" w:author="CATT" w:date="2025-08-07T15:45:00Z">
        <w:r w:rsidR="007D29DF">
          <w:rPr>
            <w:rFonts w:eastAsia="宋体" w:hint="eastAsia"/>
            <w:lang w:eastAsia="zh-CN"/>
          </w:rPr>
          <w:t xml:space="preserve"> </w:t>
        </w:r>
      </w:ins>
      <w:ins w:id="90" w:author="CATT" w:date="2025-08-07T14:59:00Z">
        <w:r w:rsidR="00DB7EC8" w:rsidRPr="00DB7EC8">
          <w:rPr>
            <w:rFonts w:eastAsia="宋体"/>
            <w:lang w:eastAsia="zh-CN"/>
          </w:rPr>
          <w:t>SEQUENCE {</w:t>
        </w:r>
      </w:ins>
    </w:p>
    <w:p w14:paraId="7389EA70" w14:textId="5A0126F3" w:rsidR="00DB7EC8" w:rsidRPr="00DB7EC8" w:rsidRDefault="00DB7EC8" w:rsidP="00DB7EC8">
      <w:pPr>
        <w:pStyle w:val="PL"/>
        <w:rPr>
          <w:ins w:id="91" w:author="CATT" w:date="2025-08-07T14:59:00Z"/>
          <w:rFonts w:eastAsia="宋体"/>
          <w:lang w:eastAsia="zh-CN"/>
        </w:rPr>
      </w:pPr>
      <w:ins w:id="92" w:author="CATT" w:date="2025-08-07T14:59:00Z">
        <w:r>
          <w:rPr>
            <w:rFonts w:eastAsia="宋体"/>
            <w:lang w:eastAsia="zh-CN"/>
          </w:rPr>
          <w:t xml:space="preserve">    </w:t>
        </w:r>
        <w:proofErr w:type="gramStart"/>
        <w:r w:rsidRPr="00DB7EC8">
          <w:rPr>
            <w:rFonts w:eastAsia="宋体"/>
            <w:lang w:eastAsia="zh-CN"/>
          </w:rPr>
          <w:t>fbs-ThresholdP-r19</w:t>
        </w:r>
        <w:proofErr w:type="gramEnd"/>
        <w:r w:rsidRPr="00DB7EC8">
          <w:rPr>
            <w:rFonts w:eastAsia="宋体"/>
            <w:lang w:eastAsia="zh-CN"/>
          </w:rPr>
          <w:t xml:space="preserve">              </w:t>
        </w:r>
      </w:ins>
      <w:ins w:id="93" w:author="CATT" w:date="2025-08-07T15:02:00Z">
        <w:r>
          <w:rPr>
            <w:rFonts w:eastAsia="宋体" w:hint="eastAsia"/>
            <w:lang w:eastAsia="zh-CN"/>
          </w:rPr>
          <w:t xml:space="preserve">       </w:t>
        </w:r>
      </w:ins>
      <w:ins w:id="94" w:author="CATT" w:date="2025-08-07T15:45:00Z">
        <w:r w:rsidR="007D29DF">
          <w:rPr>
            <w:rFonts w:eastAsia="宋体" w:hint="eastAsia"/>
            <w:lang w:eastAsia="zh-CN"/>
          </w:rPr>
          <w:t xml:space="preserve"> </w:t>
        </w:r>
      </w:ins>
      <w:ins w:id="95" w:author="CATT" w:date="2025-08-07T14:59:00Z">
        <w:r w:rsidRPr="00DB7EC8">
          <w:rPr>
            <w:rFonts w:eastAsia="宋体"/>
            <w:lang w:eastAsia="zh-CN"/>
          </w:rPr>
          <w:t>RSRP-Range                                            OPTIONAL,    -- Need R</w:t>
        </w:r>
      </w:ins>
    </w:p>
    <w:p w14:paraId="0CF3B204" w14:textId="79401E2D" w:rsidR="00DB7EC8" w:rsidRPr="00DB7EC8" w:rsidRDefault="00DB7EC8" w:rsidP="00DB7EC8">
      <w:pPr>
        <w:pStyle w:val="PL"/>
        <w:rPr>
          <w:ins w:id="96" w:author="CATT" w:date="2025-08-07T14:59:00Z"/>
          <w:rFonts w:eastAsia="宋体"/>
          <w:lang w:eastAsia="zh-CN"/>
        </w:rPr>
      </w:pPr>
      <w:ins w:id="97" w:author="CATT" w:date="2025-08-07T14:59:00Z">
        <w:r w:rsidRPr="00DB7EC8">
          <w:rPr>
            <w:rFonts w:eastAsia="宋体"/>
            <w:lang w:eastAsia="zh-CN"/>
          </w:rPr>
          <w:t xml:space="preserve">    </w:t>
        </w:r>
        <w:proofErr w:type="gramStart"/>
        <w:r w:rsidRPr="00DB7EC8">
          <w:rPr>
            <w:rFonts w:eastAsia="宋体"/>
            <w:lang w:eastAsia="zh-CN"/>
          </w:rPr>
          <w:t>fbs-ThresholdQ-r19</w:t>
        </w:r>
      </w:ins>
      <w:proofErr w:type="gramEnd"/>
      <w:ins w:id="98" w:author="CATT" w:date="2025-08-07T15:45:00Z">
        <w:r w:rsidR="007D29DF">
          <w:rPr>
            <w:rFonts w:eastAsia="宋体" w:hint="eastAsia"/>
            <w:lang w:eastAsia="zh-CN"/>
          </w:rPr>
          <w:t xml:space="preserve">    </w:t>
        </w:r>
      </w:ins>
      <w:ins w:id="99" w:author="CATT" w:date="2025-08-07T14:59:00Z">
        <w:r w:rsidRPr="00DB7EC8">
          <w:rPr>
            <w:rFonts w:eastAsia="宋体"/>
            <w:lang w:eastAsia="zh-CN"/>
          </w:rPr>
          <w:t xml:space="preserve">              </w:t>
        </w:r>
      </w:ins>
      <w:ins w:id="100" w:author="CATT" w:date="2025-08-07T15:02:00Z">
        <w:r>
          <w:rPr>
            <w:rFonts w:eastAsia="宋体" w:hint="eastAsia"/>
            <w:lang w:eastAsia="zh-CN"/>
          </w:rPr>
          <w:t xml:space="preserve">   </w:t>
        </w:r>
      </w:ins>
      <w:ins w:id="101" w:author="CATT" w:date="2025-08-07T15:45:00Z">
        <w:r w:rsidR="007D29DF">
          <w:rPr>
            <w:rFonts w:eastAsia="宋体" w:hint="eastAsia"/>
            <w:lang w:eastAsia="zh-CN"/>
          </w:rPr>
          <w:t xml:space="preserve"> </w:t>
        </w:r>
      </w:ins>
      <w:ins w:id="102" w:author="CATT" w:date="2025-08-07T14:59:00Z">
        <w:r w:rsidRPr="00DB7EC8">
          <w:rPr>
            <w:rFonts w:eastAsia="宋体"/>
            <w:lang w:eastAsia="zh-CN"/>
          </w:rPr>
          <w:t>RSRQ-Range                                            OPTIONAL     -- Need R</w:t>
        </w:r>
      </w:ins>
    </w:p>
    <w:p w14:paraId="286BF05A" w14:textId="0CE1BE52" w:rsidR="00DB7EC8" w:rsidRPr="00DB7EC8" w:rsidRDefault="00DB7EC8" w:rsidP="00DB7EC8">
      <w:pPr>
        <w:pStyle w:val="PL"/>
        <w:rPr>
          <w:rFonts w:eastAsia="宋体"/>
          <w:lang w:eastAsia="zh-CN"/>
        </w:rPr>
      </w:pPr>
      <w:ins w:id="103" w:author="CATT" w:date="2025-08-07T14:59:00Z">
        <w:r w:rsidRPr="00DB7EC8">
          <w:rPr>
            <w:rFonts w:eastAsia="宋体"/>
            <w:lang w:eastAsia="zh-CN"/>
          </w:rPr>
          <w:t>}</w:t>
        </w:r>
      </w:ins>
    </w:p>
    <w:p w14:paraId="73018407" w14:textId="77777777" w:rsidR="00DB7EC8" w:rsidRPr="00EE6E73" w:rsidRDefault="00DB7EC8" w:rsidP="00DB7EC8">
      <w:pPr>
        <w:pStyle w:val="PL"/>
      </w:pPr>
    </w:p>
    <w:p w14:paraId="1C32F2F6" w14:textId="77777777" w:rsidR="00DB7EC8" w:rsidRPr="00EE6E73" w:rsidRDefault="00DB7EC8" w:rsidP="00DB7EC8">
      <w:pPr>
        <w:pStyle w:val="PL"/>
        <w:rPr>
          <w:color w:val="808080"/>
        </w:rPr>
      </w:pPr>
      <w:r w:rsidRPr="00EE6E73">
        <w:rPr>
          <w:color w:val="808080"/>
        </w:rPr>
        <w:t>-- TAG-MEASCONFIG-STOP</w:t>
      </w:r>
    </w:p>
    <w:p w14:paraId="699F88ED" w14:textId="77777777" w:rsidR="00DB7EC8" w:rsidRPr="00EE6E73" w:rsidRDefault="00DB7EC8" w:rsidP="00DB7EC8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2854E9D4" w14:textId="77777777" w:rsidR="00DB7EC8" w:rsidRPr="00EE6E73" w:rsidRDefault="00DB7EC8" w:rsidP="00DB7EC8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DB7EC8" w:rsidRPr="00EE6E73" w14:paraId="4A5647F0" w14:textId="77777777" w:rsidTr="008C633E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9B3BE9" w14:textId="77777777" w:rsidR="00DB7EC8" w:rsidRPr="00EE6E73" w:rsidRDefault="00DB7EC8" w:rsidP="008C633E">
            <w:pPr>
              <w:pStyle w:val="TAH"/>
              <w:rPr>
                <w:lang w:eastAsia="en-GB"/>
              </w:rPr>
            </w:pPr>
            <w:proofErr w:type="spellStart"/>
            <w:r w:rsidRPr="00EE6E73">
              <w:rPr>
                <w:rFonts w:eastAsia="宋体"/>
                <w:i/>
              </w:rPr>
              <w:t>MeasConfig</w:t>
            </w:r>
            <w:proofErr w:type="spellEnd"/>
            <w:r w:rsidRPr="00EE6E73">
              <w:rPr>
                <w:rFonts w:eastAsia="宋体"/>
                <w:i/>
              </w:rPr>
              <w:t xml:space="preserve"> </w:t>
            </w:r>
            <w:r w:rsidRPr="00EE6E73">
              <w:rPr>
                <w:iCs/>
                <w:lang w:eastAsia="en-GB"/>
              </w:rPr>
              <w:t>field descriptions</w:t>
            </w:r>
          </w:p>
        </w:tc>
      </w:tr>
      <w:tr w:rsidR="00DB7EC8" w:rsidRPr="00EE6E73" w14:paraId="65AAA460" w14:textId="77777777" w:rsidTr="008C633E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12AA69" w14:textId="77777777" w:rsidR="00DB7EC8" w:rsidRPr="00EE6E73" w:rsidRDefault="00DB7EC8" w:rsidP="008C633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effectiveMeasWindowConfig</w:t>
            </w:r>
            <w:proofErr w:type="spellEnd"/>
          </w:p>
          <w:p w14:paraId="46207162" w14:textId="77777777" w:rsidR="00DB7EC8" w:rsidRPr="00EE6E73" w:rsidRDefault="00DB7EC8" w:rsidP="008C633E">
            <w:pPr>
              <w:pStyle w:val="TAL"/>
              <w:rPr>
                <w:rFonts w:eastAsia="宋体"/>
              </w:rPr>
            </w:pPr>
            <w:r w:rsidRPr="00EE6E73">
              <w:t>Used to setup and release effective measurement window in NR for E-UTRA measurements.</w:t>
            </w:r>
          </w:p>
        </w:tc>
      </w:tr>
      <w:tr w:rsidR="00E83924" w:rsidRPr="00EE6E73" w14:paraId="6066A49A" w14:textId="77777777" w:rsidTr="008C633E">
        <w:trPr>
          <w:cantSplit/>
          <w:tblHeader/>
          <w:ins w:id="104" w:author="CATT" w:date="2025-08-14T10:41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C58395" w14:textId="77777777" w:rsidR="00E83924" w:rsidRDefault="00E83924" w:rsidP="00E83924">
            <w:pPr>
              <w:pStyle w:val="TAL"/>
              <w:rPr>
                <w:ins w:id="105" w:author="CATT" w:date="2025-08-14T10:41:00Z"/>
                <w:rFonts w:eastAsia="宋体"/>
                <w:b/>
                <w:bCs/>
                <w:i/>
                <w:iCs/>
              </w:rPr>
            </w:pPr>
            <w:proofErr w:type="spellStart"/>
            <w:ins w:id="106" w:author="CATT" w:date="2025-08-14T10:41:00Z">
              <w:r w:rsidRPr="009C106A">
                <w:rPr>
                  <w:b/>
                  <w:bCs/>
                  <w:i/>
                  <w:iCs/>
                </w:rPr>
                <w:t>fbs-Config</w:t>
              </w:r>
              <w:proofErr w:type="spellEnd"/>
            </w:ins>
          </w:p>
          <w:p w14:paraId="16268FC8" w14:textId="1F4E505F" w:rsidR="00E83924" w:rsidRPr="00EE6E73" w:rsidRDefault="00394C0F" w:rsidP="00394C0F">
            <w:pPr>
              <w:pStyle w:val="TAL"/>
              <w:rPr>
                <w:ins w:id="107" w:author="CATT" w:date="2025-08-14T10:41:00Z"/>
                <w:b/>
                <w:bCs/>
                <w:i/>
                <w:iCs/>
              </w:rPr>
            </w:pPr>
            <w:ins w:id="108" w:author="CATT" w:date="2025-08-14T10:48:00Z">
              <w:r w:rsidRPr="00394C0F">
                <w:rPr>
                  <w:rFonts w:eastAsia="宋体"/>
                  <w:bCs/>
                  <w:iCs/>
                </w:rPr>
                <w:t>Indicates the</w:t>
              </w:r>
              <w:r w:rsidRPr="00394C0F">
                <w:rPr>
                  <w:rFonts w:eastAsia="宋体" w:hint="eastAsia"/>
                  <w:bCs/>
                  <w:iCs/>
                </w:rPr>
                <w:t xml:space="preserve"> </w:t>
              </w:r>
              <w:r>
                <w:rPr>
                  <w:rFonts w:eastAsia="宋体" w:hint="eastAsia"/>
                  <w:bCs/>
                  <w:iCs/>
                </w:rPr>
                <w:t>c</w:t>
              </w:r>
            </w:ins>
            <w:ins w:id="109" w:author="CATT" w:date="2025-08-14T10:41:00Z">
              <w:r w:rsidR="00E83924">
                <w:rPr>
                  <w:rFonts w:eastAsia="宋体" w:hint="eastAsia"/>
                  <w:bCs/>
                  <w:iCs/>
                </w:rPr>
                <w:t>onfiguration for fast beam sweeping operation for L3 measurements</w:t>
              </w:r>
            </w:ins>
            <w:ins w:id="110" w:author="CATT" w:date="2025-08-14T10:46:00Z">
              <w:r w:rsidR="00E83924">
                <w:t xml:space="preserve"> </w:t>
              </w:r>
              <w:r w:rsidR="00E83924" w:rsidRPr="00E83924">
                <w:rPr>
                  <w:rFonts w:eastAsia="宋体"/>
                  <w:bCs/>
                  <w:iCs/>
                </w:rPr>
                <w:t>as specified in clause 5.</w:t>
              </w:r>
              <w:r w:rsidR="00E83924">
                <w:rPr>
                  <w:rFonts w:eastAsia="宋体" w:hint="eastAsia"/>
                  <w:bCs/>
                  <w:iCs/>
                </w:rPr>
                <w:t>5.X</w:t>
              </w:r>
            </w:ins>
            <w:ins w:id="111" w:author="CATT" w:date="2025-08-14T10:41:00Z">
              <w:r w:rsidR="00E83924">
                <w:rPr>
                  <w:rFonts w:eastAsia="宋体" w:hint="eastAsia"/>
                  <w:bCs/>
                  <w:iCs/>
                </w:rPr>
                <w:t>.</w:t>
              </w:r>
            </w:ins>
          </w:p>
        </w:tc>
      </w:tr>
      <w:tr w:rsidR="00DB7EC8" w:rsidRPr="00EE6E73" w14:paraId="489FB986" w14:textId="77777777" w:rsidTr="008C633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70E6AB" w14:textId="77777777" w:rsidR="00DB7EC8" w:rsidRPr="00EE6E73" w:rsidRDefault="00DB7EC8" w:rsidP="008C633E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 w:rsidRPr="00EE6E73">
              <w:rPr>
                <w:rFonts w:eastAsiaTheme="minorEastAsia"/>
                <w:b/>
                <w:bCs/>
                <w:i/>
                <w:iCs/>
              </w:rPr>
              <w:t>i</w:t>
            </w:r>
            <w:r w:rsidRPr="00EE6E73">
              <w:rPr>
                <w:b/>
                <w:bCs/>
                <w:i/>
                <w:iCs/>
              </w:rPr>
              <w:t>nterFrequencyConfig-NoGap-r16</w:t>
            </w:r>
          </w:p>
          <w:p w14:paraId="2C4E0843" w14:textId="77777777" w:rsidR="00DB7EC8" w:rsidRPr="00EE6E73" w:rsidRDefault="00DB7EC8" w:rsidP="008C633E">
            <w:pPr>
              <w:pStyle w:val="TAL"/>
              <w:rPr>
                <w:rFonts w:eastAsia="宋体"/>
              </w:rPr>
            </w:pPr>
            <w:r w:rsidRPr="00EE6E73">
              <w:t xml:space="preserve">If the field is set to true, UE is configured to perform SSB based inter-frequency measurement without measurement gaps </w:t>
            </w:r>
            <w:r w:rsidRPr="00EE6E73">
              <w:rPr>
                <w:rFonts w:cs="Arial"/>
                <w:szCs w:val="18"/>
              </w:rPr>
              <w:t>when the inter-frequency SSB is completely contained in the active DL BWP of the UE, as specified in TS 38.133 [14], clause 9.3</w:t>
            </w:r>
            <w:r w:rsidRPr="00EE6E73">
              <w:t>. Otherwise, the SSB based inter-frequency measurement is performed within measurement gaps.</w:t>
            </w:r>
            <w:r w:rsidRPr="00EE6E73">
              <w:rPr>
                <w:rFonts w:cs="Arial"/>
              </w:rPr>
              <w:t xml:space="preserve"> </w:t>
            </w:r>
            <w:r w:rsidRPr="00EE6E73">
              <w:t>In NR-DC, the field can only be configure</w:t>
            </w:r>
            <w:r w:rsidRPr="00EE6E73">
              <w:rPr>
                <w:rFonts w:cs="Arial"/>
                <w:szCs w:val="18"/>
              </w:rPr>
              <w:t xml:space="preserve">d in the </w:t>
            </w:r>
            <w:proofErr w:type="spellStart"/>
            <w:r w:rsidRPr="00EE6E73">
              <w:rPr>
                <w:rFonts w:cs="Arial"/>
                <w:i/>
                <w:szCs w:val="18"/>
                <w:lang w:eastAsia="sv-SE"/>
              </w:rPr>
              <w:t>measConfig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 associated with MCG</w:t>
            </w:r>
            <w:r w:rsidRPr="00EE6E73">
              <w:rPr>
                <w:rFonts w:cs="Arial"/>
                <w:szCs w:val="18"/>
              </w:rPr>
              <w:t>, and when configured, it applies to all the inter-frequency measurements configured by MN and SN.</w:t>
            </w:r>
          </w:p>
        </w:tc>
      </w:tr>
      <w:tr w:rsidR="00DB7EC8" w:rsidRPr="00EE6E73" w14:paraId="55802602" w14:textId="77777777" w:rsidTr="008C633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9D1296" w14:textId="77777777" w:rsidR="00DB7EC8" w:rsidRPr="00EE6E73" w:rsidRDefault="00DB7EC8" w:rsidP="008C633E">
            <w:pPr>
              <w:pStyle w:val="TAL"/>
              <w:rPr>
                <w:rFonts w:eastAsia="宋体"/>
                <w:b/>
                <w:i/>
              </w:rPr>
            </w:pPr>
            <w:proofErr w:type="spellStart"/>
            <w:r w:rsidRPr="00EE6E73">
              <w:rPr>
                <w:rFonts w:eastAsia="宋体"/>
                <w:b/>
                <w:i/>
              </w:rPr>
              <w:t>measGapConfig</w:t>
            </w:r>
            <w:proofErr w:type="spellEnd"/>
          </w:p>
          <w:p w14:paraId="4EDED437" w14:textId="77777777" w:rsidR="00DB7EC8" w:rsidRPr="00EE6E73" w:rsidRDefault="00DB7EC8" w:rsidP="008C633E">
            <w:pPr>
              <w:pStyle w:val="TAL"/>
              <w:rPr>
                <w:rFonts w:eastAsia="MS Mincho"/>
                <w:lang w:eastAsia="en-GB"/>
              </w:rPr>
            </w:pPr>
            <w:r w:rsidRPr="00EE6E73">
              <w:rPr>
                <w:rFonts w:eastAsia="宋体"/>
              </w:rPr>
              <w:t>Used to setup and release measurement gaps in NR.</w:t>
            </w:r>
          </w:p>
        </w:tc>
      </w:tr>
      <w:tr w:rsidR="00DB7EC8" w:rsidRPr="00EE6E73" w14:paraId="1E0A7248" w14:textId="77777777" w:rsidTr="008C633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3F0760" w14:textId="77777777" w:rsidR="00DB7EC8" w:rsidRPr="00EE6E73" w:rsidRDefault="00DB7EC8" w:rsidP="008C633E">
            <w:pPr>
              <w:pStyle w:val="TAL"/>
              <w:rPr>
                <w:rFonts w:eastAsia="宋体"/>
                <w:b/>
                <w:i/>
              </w:rPr>
            </w:pPr>
            <w:proofErr w:type="spellStart"/>
            <w:r w:rsidRPr="00EE6E73">
              <w:rPr>
                <w:rFonts w:eastAsia="宋体"/>
                <w:b/>
                <w:i/>
              </w:rPr>
              <w:t>measIdToAddModList</w:t>
            </w:r>
            <w:proofErr w:type="spellEnd"/>
          </w:p>
          <w:p w14:paraId="7D0AAFE2" w14:textId="77777777" w:rsidR="00DB7EC8" w:rsidRPr="00EE6E73" w:rsidRDefault="00DB7EC8" w:rsidP="008C633E">
            <w:pPr>
              <w:pStyle w:val="TAL"/>
              <w:rPr>
                <w:rFonts w:eastAsia="宋体"/>
              </w:rPr>
            </w:pPr>
            <w:r w:rsidRPr="00EE6E73">
              <w:rPr>
                <w:rFonts w:eastAsia="宋体"/>
              </w:rPr>
              <w:t>List of measurement identities</w:t>
            </w:r>
            <w:r w:rsidRPr="00EE6E73">
              <w:rPr>
                <w:lang w:eastAsia="sv-SE"/>
              </w:rPr>
              <w:t xml:space="preserve"> to add and/or modify</w:t>
            </w:r>
            <w:r w:rsidRPr="00EE6E73">
              <w:rPr>
                <w:rFonts w:eastAsia="宋体"/>
              </w:rPr>
              <w:t>.</w:t>
            </w:r>
          </w:p>
        </w:tc>
      </w:tr>
      <w:tr w:rsidR="00DB7EC8" w:rsidRPr="00EE6E73" w14:paraId="4B1074C2" w14:textId="77777777" w:rsidTr="008C633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CEED54" w14:textId="77777777" w:rsidR="00DB7EC8" w:rsidRPr="00EE6E73" w:rsidRDefault="00DB7EC8" w:rsidP="008C633E">
            <w:pPr>
              <w:pStyle w:val="TAL"/>
              <w:rPr>
                <w:rFonts w:eastAsia="宋体"/>
                <w:b/>
                <w:i/>
              </w:rPr>
            </w:pPr>
            <w:proofErr w:type="spellStart"/>
            <w:r w:rsidRPr="00EE6E73">
              <w:rPr>
                <w:rFonts w:eastAsia="宋体"/>
                <w:b/>
                <w:i/>
              </w:rPr>
              <w:t>measIdToRemoveList</w:t>
            </w:r>
            <w:proofErr w:type="spellEnd"/>
          </w:p>
          <w:p w14:paraId="4A7379B2" w14:textId="77777777" w:rsidR="00DB7EC8" w:rsidRPr="00EE6E73" w:rsidRDefault="00DB7EC8" w:rsidP="008C633E">
            <w:pPr>
              <w:pStyle w:val="TAL"/>
              <w:rPr>
                <w:rFonts w:eastAsia="宋体"/>
              </w:rPr>
            </w:pPr>
            <w:r w:rsidRPr="00EE6E73">
              <w:rPr>
                <w:rFonts w:eastAsia="宋体"/>
              </w:rPr>
              <w:t>List of measurement identities to remove.</w:t>
            </w:r>
          </w:p>
        </w:tc>
      </w:tr>
      <w:tr w:rsidR="00DB7EC8" w:rsidRPr="00EE6E73" w14:paraId="5C7B3ADF" w14:textId="77777777" w:rsidTr="008C633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5C212C" w14:textId="77777777" w:rsidR="00DB7EC8" w:rsidRPr="00EE6E73" w:rsidRDefault="00DB7EC8" w:rsidP="008C633E">
            <w:pPr>
              <w:pStyle w:val="TAL"/>
              <w:rPr>
                <w:rFonts w:eastAsia="宋体"/>
                <w:b/>
                <w:i/>
              </w:rPr>
            </w:pPr>
            <w:proofErr w:type="spellStart"/>
            <w:r w:rsidRPr="00EE6E73">
              <w:rPr>
                <w:rFonts w:eastAsia="宋体"/>
                <w:b/>
                <w:i/>
              </w:rPr>
              <w:t>measObjectToAddModList</w:t>
            </w:r>
            <w:proofErr w:type="spellEnd"/>
          </w:p>
          <w:p w14:paraId="56718800" w14:textId="77777777" w:rsidR="00DB7EC8" w:rsidRPr="00EE6E73" w:rsidRDefault="00DB7EC8" w:rsidP="008C633E">
            <w:pPr>
              <w:pStyle w:val="TAL"/>
              <w:rPr>
                <w:rFonts w:eastAsia="宋体"/>
              </w:rPr>
            </w:pPr>
            <w:r w:rsidRPr="00EE6E73">
              <w:rPr>
                <w:rFonts w:eastAsia="宋体"/>
              </w:rPr>
              <w:t>List of measurement objects to add and/or modify.</w:t>
            </w:r>
          </w:p>
        </w:tc>
      </w:tr>
      <w:tr w:rsidR="00DB7EC8" w:rsidRPr="00EE6E73" w14:paraId="158159F2" w14:textId="77777777" w:rsidTr="008C633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8E52CD" w14:textId="77777777" w:rsidR="00DB7EC8" w:rsidRPr="00EE6E73" w:rsidRDefault="00DB7EC8" w:rsidP="008C633E">
            <w:pPr>
              <w:pStyle w:val="TAL"/>
              <w:rPr>
                <w:rFonts w:eastAsia="宋体"/>
                <w:b/>
                <w:i/>
              </w:rPr>
            </w:pPr>
            <w:proofErr w:type="spellStart"/>
            <w:r w:rsidRPr="00EE6E73">
              <w:rPr>
                <w:rFonts w:eastAsia="宋体"/>
                <w:b/>
                <w:i/>
              </w:rPr>
              <w:t>measObjectToRemoveList</w:t>
            </w:r>
            <w:proofErr w:type="spellEnd"/>
          </w:p>
          <w:p w14:paraId="350B81DA" w14:textId="77777777" w:rsidR="00DB7EC8" w:rsidRPr="00EE6E73" w:rsidRDefault="00DB7EC8" w:rsidP="008C633E">
            <w:pPr>
              <w:pStyle w:val="TAL"/>
              <w:rPr>
                <w:rFonts w:eastAsia="宋体"/>
              </w:rPr>
            </w:pPr>
            <w:r w:rsidRPr="00EE6E73">
              <w:rPr>
                <w:rFonts w:eastAsia="宋体"/>
              </w:rPr>
              <w:t>List of measurement objects to remove.</w:t>
            </w:r>
          </w:p>
        </w:tc>
      </w:tr>
      <w:tr w:rsidR="00DB7EC8" w:rsidRPr="00EE6E73" w14:paraId="2B8457E1" w14:textId="77777777" w:rsidTr="008C633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6452E9" w14:textId="77777777" w:rsidR="00DB7EC8" w:rsidRPr="00EE6E73" w:rsidRDefault="00DB7EC8" w:rsidP="008C633E">
            <w:pPr>
              <w:pStyle w:val="TAL"/>
              <w:rPr>
                <w:rFonts w:eastAsia="MS Mincho"/>
                <w:b/>
                <w:i/>
                <w:lang w:eastAsia="sv-SE"/>
              </w:rPr>
            </w:pPr>
            <w:proofErr w:type="spellStart"/>
            <w:r w:rsidRPr="00EE6E73">
              <w:rPr>
                <w:b/>
                <w:i/>
                <w:lang w:eastAsia="sv-SE"/>
              </w:rPr>
              <w:t>reportConfigToAddModList</w:t>
            </w:r>
            <w:proofErr w:type="spellEnd"/>
          </w:p>
          <w:p w14:paraId="09CD7EC1" w14:textId="77777777" w:rsidR="00DB7EC8" w:rsidRPr="00EE6E73" w:rsidRDefault="00DB7EC8" w:rsidP="008C633E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List of measurement reporting configurations to add and/or modify.</w:t>
            </w:r>
          </w:p>
        </w:tc>
      </w:tr>
      <w:tr w:rsidR="00DB7EC8" w:rsidRPr="00EE6E73" w14:paraId="1308DA72" w14:textId="77777777" w:rsidTr="008C633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2C1B32" w14:textId="77777777" w:rsidR="00DB7EC8" w:rsidRPr="00EE6E73" w:rsidRDefault="00DB7EC8" w:rsidP="008C633E">
            <w:pPr>
              <w:pStyle w:val="TAL"/>
              <w:rPr>
                <w:rFonts w:eastAsia="宋体"/>
                <w:b/>
                <w:i/>
              </w:rPr>
            </w:pPr>
            <w:proofErr w:type="spellStart"/>
            <w:r w:rsidRPr="00EE6E73">
              <w:rPr>
                <w:rFonts w:eastAsia="宋体"/>
                <w:b/>
                <w:i/>
              </w:rPr>
              <w:t>reportConfigToRemoveList</w:t>
            </w:r>
            <w:proofErr w:type="spellEnd"/>
          </w:p>
          <w:p w14:paraId="2A1C1971" w14:textId="77777777" w:rsidR="00DB7EC8" w:rsidRPr="00EE6E73" w:rsidRDefault="00DB7EC8" w:rsidP="008C633E">
            <w:pPr>
              <w:pStyle w:val="TAL"/>
              <w:rPr>
                <w:rFonts w:eastAsia="宋体"/>
              </w:rPr>
            </w:pPr>
            <w:r w:rsidRPr="00EE6E73">
              <w:rPr>
                <w:rFonts w:eastAsia="宋体"/>
              </w:rPr>
              <w:t>List of measurement reporting configurations to remove.</w:t>
            </w:r>
          </w:p>
        </w:tc>
      </w:tr>
      <w:tr w:rsidR="00DB7EC8" w:rsidRPr="00EE6E73" w14:paraId="1DE947BA" w14:textId="77777777" w:rsidTr="008C633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B10B73" w14:textId="77777777" w:rsidR="00DB7EC8" w:rsidRPr="00EE6E73" w:rsidRDefault="00DB7EC8" w:rsidP="008C633E">
            <w:pPr>
              <w:pStyle w:val="TAL"/>
              <w:rPr>
                <w:rFonts w:eastAsia="MS Mincho"/>
                <w:b/>
                <w:i/>
              </w:rPr>
            </w:pPr>
            <w:r w:rsidRPr="00EE6E73">
              <w:rPr>
                <w:b/>
                <w:i/>
              </w:rPr>
              <w:t>s-</w:t>
            </w:r>
            <w:proofErr w:type="spellStart"/>
            <w:r w:rsidRPr="00EE6E73">
              <w:rPr>
                <w:b/>
                <w:i/>
              </w:rPr>
              <w:t>MeasureConfig</w:t>
            </w:r>
            <w:proofErr w:type="spellEnd"/>
          </w:p>
          <w:p w14:paraId="041111EC" w14:textId="77777777" w:rsidR="00DB7EC8" w:rsidRPr="00EE6E73" w:rsidRDefault="00DB7EC8" w:rsidP="008C633E">
            <w:pPr>
              <w:pStyle w:val="TAL"/>
              <w:rPr>
                <w:rFonts w:eastAsia="宋体"/>
              </w:rPr>
            </w:pPr>
            <w:r w:rsidRPr="00EE6E73">
              <w:t xml:space="preserve">Threshold for NR </w:t>
            </w:r>
            <w:proofErr w:type="spellStart"/>
            <w:r w:rsidRPr="00EE6E73">
              <w:t>SpCell</w:t>
            </w:r>
            <w:proofErr w:type="spellEnd"/>
            <w:r w:rsidRPr="00EE6E73">
              <w:t xml:space="preserve"> RSRP measurement controlling when the UE is required to perform measurements on non-serving cells. Choice of </w:t>
            </w:r>
            <w:proofErr w:type="spellStart"/>
            <w:r w:rsidRPr="00EE6E73">
              <w:rPr>
                <w:i/>
              </w:rPr>
              <w:t>ssb</w:t>
            </w:r>
            <w:proofErr w:type="spellEnd"/>
            <w:r w:rsidRPr="00EE6E73">
              <w:rPr>
                <w:i/>
              </w:rPr>
              <w:t xml:space="preserve">-RSRP </w:t>
            </w:r>
            <w:r w:rsidRPr="00EE6E73">
              <w:t xml:space="preserve">corresponds to cell RSRP based on SS/PBCH block and choice of </w:t>
            </w:r>
            <w:proofErr w:type="spellStart"/>
            <w:r w:rsidRPr="00EE6E73">
              <w:rPr>
                <w:i/>
              </w:rPr>
              <w:t>csi</w:t>
            </w:r>
            <w:proofErr w:type="spellEnd"/>
            <w:r w:rsidRPr="00EE6E73">
              <w:rPr>
                <w:i/>
              </w:rPr>
              <w:t xml:space="preserve">-RSRP </w:t>
            </w:r>
            <w:r w:rsidRPr="00EE6E73">
              <w:t xml:space="preserve">corresponds to cell RSRP of CSI-RS. This field is also applicable to L1 measurements configured with </w:t>
            </w:r>
            <w:r w:rsidRPr="00EE6E73">
              <w:rPr>
                <w:i/>
                <w:iCs/>
              </w:rPr>
              <w:t>ltm-CSI-ResourceConfigToAddModList-r18</w:t>
            </w:r>
            <w:r w:rsidRPr="00EE6E73">
              <w:rPr>
                <w:i/>
              </w:rPr>
              <w:t>.</w:t>
            </w:r>
            <w:r w:rsidRPr="00EE6E73">
              <w:t xml:space="preserve"> This field is not configured to a UE configured with event(s) related to the L2 U2N Relay UE.</w:t>
            </w:r>
          </w:p>
        </w:tc>
      </w:tr>
      <w:tr w:rsidR="00DB7EC8" w:rsidRPr="00EE6E73" w14:paraId="15B36C69" w14:textId="77777777" w:rsidTr="008C633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717EDE" w14:textId="77777777" w:rsidR="00DB7EC8" w:rsidRPr="00EE6E73" w:rsidRDefault="00DB7EC8" w:rsidP="008C633E">
            <w:pPr>
              <w:pStyle w:val="TAL"/>
              <w:rPr>
                <w:rFonts w:eastAsia="MS Mincho"/>
                <w:b/>
                <w:i/>
              </w:rPr>
            </w:pPr>
            <w:proofErr w:type="spellStart"/>
            <w:r w:rsidRPr="00EE6E73">
              <w:rPr>
                <w:b/>
                <w:i/>
              </w:rPr>
              <w:t>measGapSharingConfig</w:t>
            </w:r>
            <w:proofErr w:type="spellEnd"/>
          </w:p>
          <w:p w14:paraId="321CCB63" w14:textId="77777777" w:rsidR="00DB7EC8" w:rsidRPr="00EE6E73" w:rsidRDefault="00DB7EC8" w:rsidP="008C633E">
            <w:pPr>
              <w:pStyle w:val="TAL"/>
              <w:rPr>
                <w:b/>
                <w:i/>
              </w:rPr>
            </w:pPr>
            <w:r w:rsidRPr="00EE6E73">
              <w:t xml:space="preserve">Specifies the measurement gap sharing scheme </w:t>
            </w:r>
            <w:r w:rsidRPr="00EE6E73">
              <w:rPr>
                <w:lang w:eastAsia="en-US"/>
              </w:rPr>
              <w:t>and controls setup/ release of measurement gap sharing.</w:t>
            </w:r>
          </w:p>
        </w:tc>
      </w:tr>
    </w:tbl>
    <w:p w14:paraId="1F52AAA6" w14:textId="77777777" w:rsidR="00DB7EC8" w:rsidRDefault="00DB7EC8" w:rsidP="00DB7EC8">
      <w:pPr>
        <w:rPr>
          <w:ins w:id="112" w:author="CATT" w:date="2025-08-14T10:49:00Z"/>
          <w:rFonts w:eastAsia="宋体"/>
        </w:rPr>
      </w:pPr>
    </w:p>
    <w:p w14:paraId="0D2E0112" w14:textId="77777777" w:rsidR="00E93C61" w:rsidRDefault="00E93C61" w:rsidP="00DB7EC8">
      <w:pPr>
        <w:rPr>
          <w:ins w:id="113" w:author="CATT" w:date="2025-08-14T10:49:00Z"/>
          <w:rFonts w:eastAsia="宋体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E93C61" w:rsidRPr="006D0C02" w14:paraId="484ACCB3" w14:textId="77777777" w:rsidTr="00E93C61">
        <w:trPr>
          <w:cantSplit/>
          <w:tblHeader/>
          <w:ins w:id="114" w:author="CATT" w:date="2025-08-14T10:49:00Z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D0B209" w14:textId="7442CF80" w:rsidR="00E93C61" w:rsidRPr="006D0C02" w:rsidRDefault="00E93C61" w:rsidP="0076145A">
            <w:pPr>
              <w:pStyle w:val="TAH"/>
              <w:rPr>
                <w:ins w:id="115" w:author="CATT" w:date="2025-08-14T10:49:00Z"/>
                <w:lang w:eastAsia="en-GB"/>
              </w:rPr>
            </w:pPr>
            <w:ins w:id="116" w:author="CATT" w:date="2025-08-14T10:50:00Z">
              <w:r w:rsidRPr="00E93C61">
                <w:rPr>
                  <w:i/>
                  <w:noProof/>
                  <w:lang w:eastAsia="en-GB"/>
                </w:rPr>
                <w:lastRenderedPageBreak/>
                <w:t>FBS-Config</w:t>
              </w:r>
            </w:ins>
            <w:ins w:id="117" w:author="CATT" w:date="2025-08-14T10:49:00Z">
              <w:r w:rsidRPr="006D0C02">
                <w:rPr>
                  <w:i/>
                  <w:noProof/>
                  <w:lang w:eastAsia="en-GB"/>
                </w:rPr>
                <w:t xml:space="preserve"> </w:t>
              </w:r>
              <w:r w:rsidRPr="006D0C02">
                <w:rPr>
                  <w:noProof/>
                  <w:lang w:eastAsia="en-GB"/>
                </w:rPr>
                <w:t>field descriptions</w:t>
              </w:r>
            </w:ins>
          </w:p>
        </w:tc>
      </w:tr>
      <w:tr w:rsidR="00E93C61" w:rsidRPr="006D0C02" w14:paraId="782CD0BD" w14:textId="77777777" w:rsidTr="00E93C61">
        <w:trPr>
          <w:cantSplit/>
          <w:trHeight w:val="70"/>
          <w:tblHeader/>
          <w:ins w:id="118" w:author="CATT" w:date="2025-08-14T10:49:00Z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85B69A" w14:textId="77777777" w:rsidR="00E93C61" w:rsidRDefault="00E93C61" w:rsidP="0076145A">
            <w:pPr>
              <w:keepNext/>
              <w:keepLines/>
              <w:spacing w:after="0"/>
              <w:rPr>
                <w:ins w:id="119" w:author="CATT" w:date="2025-08-14T10:50:00Z"/>
                <w:rFonts w:ascii="Arial" w:hAnsi="Arial"/>
                <w:b/>
                <w:i/>
                <w:sz w:val="18"/>
              </w:rPr>
            </w:pPr>
            <w:proofErr w:type="spellStart"/>
            <w:ins w:id="120" w:author="CATT" w:date="2025-08-14T10:50:00Z">
              <w:r w:rsidRPr="00D95072">
                <w:rPr>
                  <w:rFonts w:ascii="Arial" w:hAnsi="Arial"/>
                  <w:b/>
                  <w:i/>
                  <w:sz w:val="18"/>
                </w:rPr>
                <w:t>f</w:t>
              </w:r>
              <w:r>
                <w:rPr>
                  <w:rFonts w:ascii="Arial" w:hAnsi="Arial" w:hint="eastAsia"/>
                  <w:b/>
                  <w:i/>
                  <w:sz w:val="18"/>
                </w:rPr>
                <w:t>b</w:t>
              </w:r>
              <w:r>
                <w:rPr>
                  <w:rFonts w:ascii="Arial" w:eastAsia="宋体" w:hAnsi="Arial" w:hint="eastAsia"/>
                  <w:b/>
                  <w:i/>
                  <w:sz w:val="18"/>
                </w:rPr>
                <w:t>s</w:t>
              </w:r>
              <w:r w:rsidRPr="00D95072">
                <w:rPr>
                  <w:rFonts w:ascii="Arial" w:hAnsi="Arial"/>
                  <w:b/>
                  <w:i/>
                  <w:sz w:val="18"/>
                </w:rPr>
                <w:t>-Threshold</w:t>
              </w:r>
              <w:r>
                <w:rPr>
                  <w:rFonts w:ascii="Arial" w:hAnsi="Arial" w:hint="eastAsia"/>
                  <w:b/>
                  <w:i/>
                  <w:sz w:val="18"/>
                </w:rPr>
                <w:t>P</w:t>
              </w:r>
              <w:proofErr w:type="spellEnd"/>
            </w:ins>
          </w:p>
          <w:p w14:paraId="0B813DCE" w14:textId="3EBB0C89" w:rsidR="00E93C61" w:rsidRPr="006D0C02" w:rsidRDefault="00E93C61" w:rsidP="0076145A">
            <w:pPr>
              <w:pStyle w:val="TAL"/>
              <w:rPr>
                <w:ins w:id="121" w:author="CATT" w:date="2025-08-14T10:49:00Z"/>
                <w:lang w:eastAsia="en-GB"/>
              </w:rPr>
            </w:pPr>
            <w:ins w:id="122" w:author="CATT" w:date="2025-08-14T10:50:00Z">
              <w:r>
                <w:rPr>
                  <w:rFonts w:hint="eastAsia"/>
                </w:rPr>
                <w:t xml:space="preserve">Parameter </w:t>
              </w:r>
              <w:r w:rsidRPr="00EE6E73">
                <w:rPr>
                  <w:lang w:eastAsia="sv-SE"/>
                </w:rPr>
                <w:t>"</w:t>
              </w:r>
              <w:r>
                <w:rPr>
                  <w:rFonts w:hint="eastAsia"/>
                </w:rPr>
                <w:t>FBS-</w:t>
              </w:r>
              <w:proofErr w:type="spellStart"/>
              <w:r>
                <w:rPr>
                  <w:rFonts w:hint="eastAsia"/>
                </w:rPr>
                <w:t>ThresholdP</w:t>
              </w:r>
              <w:proofErr w:type="spellEnd"/>
              <w:r w:rsidRPr="00EE6E73">
                <w:rPr>
                  <w:lang w:eastAsia="sv-SE"/>
                </w:rPr>
                <w:t>"</w:t>
              </w:r>
              <w:r>
                <w:rPr>
                  <w:rFonts w:hint="eastAsia"/>
                </w:rPr>
                <w:t xml:space="preserve"> in </w:t>
              </w:r>
              <w:r w:rsidRPr="00EE6E73">
                <w:rPr>
                  <w:rFonts w:cs="Arial"/>
                  <w:szCs w:val="18"/>
                  <w:lang w:eastAsia="sv-SE"/>
                </w:rPr>
                <w:t>clause</w:t>
              </w:r>
              <w:r>
                <w:rPr>
                  <w:rFonts w:hint="eastAsia"/>
                </w:rPr>
                <w:t xml:space="preserve"> 5.5.x, which is </w:t>
              </w:r>
              <w:r>
                <w:t xml:space="preserve">used </w:t>
              </w:r>
              <w:r>
                <w:rPr>
                  <w:rFonts w:eastAsia="宋体" w:hint="eastAsia"/>
                </w:rPr>
                <w:t>to</w:t>
              </w:r>
              <w:r>
                <w:t xml:space="preserve"> </w:t>
              </w:r>
              <w:r>
                <w:rPr>
                  <w:rFonts w:hint="eastAsia"/>
                </w:rPr>
                <w:t>evaluate the criterion to activate</w:t>
              </w:r>
              <w:r>
                <w:t xml:space="preserve"> fast beam sweeping operation for L3 measurements as specified in </w:t>
              </w:r>
              <w:r w:rsidRPr="00C46971">
                <w:t>TS 38.133 [14]</w:t>
              </w:r>
              <w:r>
                <w:t>.</w:t>
              </w:r>
            </w:ins>
          </w:p>
        </w:tc>
      </w:tr>
      <w:tr w:rsidR="00E93C61" w:rsidRPr="006D0C02" w14:paraId="7394FE27" w14:textId="77777777" w:rsidTr="00E93C61">
        <w:trPr>
          <w:cantSplit/>
          <w:trHeight w:val="70"/>
          <w:tblHeader/>
          <w:ins w:id="123" w:author="CATT" w:date="2025-08-14T10:49:00Z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CA173A" w14:textId="77777777" w:rsidR="00E93C61" w:rsidRDefault="00E93C61" w:rsidP="0076145A">
            <w:pPr>
              <w:keepNext/>
              <w:keepLines/>
              <w:spacing w:after="0"/>
              <w:rPr>
                <w:ins w:id="124" w:author="CATT" w:date="2025-08-14T10:50:00Z"/>
                <w:rFonts w:ascii="Arial" w:hAnsi="Arial"/>
                <w:b/>
                <w:i/>
                <w:sz w:val="18"/>
              </w:rPr>
            </w:pPr>
            <w:proofErr w:type="spellStart"/>
            <w:ins w:id="125" w:author="CATT" w:date="2025-08-14T10:50:00Z">
              <w:r>
                <w:rPr>
                  <w:rFonts w:ascii="Arial" w:hAnsi="Arial" w:hint="eastAsia"/>
                  <w:b/>
                  <w:i/>
                  <w:sz w:val="18"/>
                </w:rPr>
                <w:t>fb</w:t>
              </w:r>
              <w:r>
                <w:rPr>
                  <w:rFonts w:ascii="Arial" w:eastAsia="宋体" w:hAnsi="Arial" w:hint="eastAsia"/>
                  <w:b/>
                  <w:i/>
                  <w:sz w:val="18"/>
                </w:rPr>
                <w:t>s</w:t>
              </w:r>
              <w:proofErr w:type="spellEnd"/>
              <w:r w:rsidRPr="00D95072">
                <w:rPr>
                  <w:rFonts w:ascii="Arial" w:hAnsi="Arial"/>
                  <w:b/>
                  <w:i/>
                  <w:sz w:val="18"/>
                </w:rPr>
                <w:t xml:space="preserve">- </w:t>
              </w:r>
              <w:proofErr w:type="spellStart"/>
              <w:r w:rsidRPr="00D95072">
                <w:rPr>
                  <w:rFonts w:ascii="Arial" w:hAnsi="Arial"/>
                  <w:b/>
                  <w:i/>
                  <w:sz w:val="18"/>
                </w:rPr>
                <w:t>Threshold</w:t>
              </w:r>
              <w:r>
                <w:rPr>
                  <w:rFonts w:ascii="Arial" w:hAnsi="Arial" w:hint="eastAsia"/>
                  <w:b/>
                  <w:i/>
                  <w:sz w:val="18"/>
                </w:rPr>
                <w:t>Q</w:t>
              </w:r>
              <w:proofErr w:type="spellEnd"/>
            </w:ins>
          </w:p>
          <w:p w14:paraId="3A97FB6B" w14:textId="5FE9E04A" w:rsidR="00E93C61" w:rsidRPr="006D0C02" w:rsidRDefault="00E93C61" w:rsidP="0076145A">
            <w:pPr>
              <w:pStyle w:val="TAL"/>
              <w:rPr>
                <w:ins w:id="126" w:author="CATT" w:date="2025-08-14T10:49:00Z"/>
                <w:noProof/>
                <w:lang w:eastAsia="en-GB"/>
              </w:rPr>
            </w:pPr>
            <w:ins w:id="127" w:author="CATT" w:date="2025-08-14T10:50:00Z">
              <w:r>
                <w:rPr>
                  <w:rFonts w:hint="eastAsia"/>
                </w:rPr>
                <w:t xml:space="preserve">Parameter </w:t>
              </w:r>
              <w:r w:rsidRPr="00EE6E73">
                <w:rPr>
                  <w:lang w:eastAsia="sv-SE"/>
                </w:rPr>
                <w:t>"</w:t>
              </w:r>
              <w:r>
                <w:rPr>
                  <w:rFonts w:hint="eastAsia"/>
                </w:rPr>
                <w:t>FBS-</w:t>
              </w:r>
              <w:proofErr w:type="spellStart"/>
              <w:r>
                <w:rPr>
                  <w:rFonts w:hint="eastAsia"/>
                </w:rPr>
                <w:t>ThresholdQ</w:t>
              </w:r>
              <w:proofErr w:type="spellEnd"/>
              <w:r w:rsidRPr="00EE6E73">
                <w:rPr>
                  <w:lang w:eastAsia="sv-SE"/>
                </w:rPr>
                <w:t>"</w:t>
              </w:r>
              <w:r>
                <w:rPr>
                  <w:rFonts w:hint="eastAsia"/>
                </w:rPr>
                <w:t xml:space="preserve"> in </w:t>
              </w:r>
              <w:r w:rsidRPr="00EE6E73">
                <w:rPr>
                  <w:rFonts w:cs="Arial"/>
                  <w:szCs w:val="18"/>
                  <w:lang w:eastAsia="sv-SE"/>
                </w:rPr>
                <w:t>clause</w:t>
              </w:r>
              <w:r>
                <w:rPr>
                  <w:rFonts w:hint="eastAsia"/>
                </w:rPr>
                <w:t xml:space="preserve"> 5.5.x, which is </w:t>
              </w:r>
              <w:r>
                <w:t xml:space="preserve">used </w:t>
              </w:r>
              <w:r>
                <w:rPr>
                  <w:rFonts w:eastAsia="宋体" w:hint="eastAsia"/>
                </w:rPr>
                <w:t>to</w:t>
              </w:r>
              <w:r>
                <w:t xml:space="preserve"> </w:t>
              </w:r>
              <w:r>
                <w:rPr>
                  <w:rFonts w:hint="eastAsia"/>
                </w:rPr>
                <w:t>evaluate the criterion to activate</w:t>
              </w:r>
              <w:r>
                <w:t xml:space="preserve"> fast beam sweeping operation for L3 measurements as specified in </w:t>
              </w:r>
              <w:r w:rsidRPr="00C46971">
                <w:t>TS 38.133 [14]</w:t>
              </w:r>
              <w:r>
                <w:t>.</w:t>
              </w:r>
            </w:ins>
          </w:p>
        </w:tc>
      </w:tr>
    </w:tbl>
    <w:p w14:paraId="38EBD779" w14:textId="77777777" w:rsidR="00E93C61" w:rsidRDefault="00E93C61" w:rsidP="00DB7EC8">
      <w:pPr>
        <w:rPr>
          <w:ins w:id="128" w:author="CATT" w:date="2025-08-14T10:49:00Z"/>
          <w:rFonts w:eastAsia="宋体"/>
        </w:rPr>
      </w:pPr>
    </w:p>
    <w:p w14:paraId="4AB5FED2" w14:textId="77777777" w:rsidR="00E93C61" w:rsidRDefault="00E93C61" w:rsidP="00DB7EC8">
      <w:pPr>
        <w:rPr>
          <w:ins w:id="129" w:author="CATT" w:date="2025-08-14T10:49:00Z"/>
          <w:rFonts w:eastAsia="宋体"/>
        </w:rPr>
      </w:pPr>
    </w:p>
    <w:p w14:paraId="42FD8B2A" w14:textId="77777777" w:rsidR="00E93C61" w:rsidRDefault="00E93C61" w:rsidP="00DB7EC8">
      <w:pPr>
        <w:rPr>
          <w:rFonts w:eastAsia="宋体"/>
        </w:rPr>
      </w:pPr>
    </w:p>
    <w:p w14:paraId="24DCADA5" w14:textId="0C7FEF40" w:rsidR="00D50087" w:rsidRPr="00D50087" w:rsidRDefault="00D50087" w:rsidP="00D50087">
      <w:pPr>
        <w:pStyle w:val="af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宋体"/>
          <w:i/>
          <w:iCs/>
        </w:rPr>
      </w:pPr>
      <w:r>
        <w:rPr>
          <w:rFonts w:eastAsia="宋体" w:hint="eastAsia"/>
          <w:i/>
          <w:iCs/>
        </w:rPr>
        <w:t>END OF</w:t>
      </w:r>
      <w:r>
        <w:rPr>
          <w:i/>
          <w:iCs/>
        </w:rPr>
        <w:t xml:space="preserve"> CHANGE</w:t>
      </w:r>
      <w:r>
        <w:rPr>
          <w:rFonts w:eastAsia="宋体" w:hint="eastAsia"/>
          <w:i/>
          <w:iCs/>
        </w:rPr>
        <w:t>S</w:t>
      </w:r>
    </w:p>
    <w:p w14:paraId="469268C1" w14:textId="1D742AA4" w:rsidR="00D50087" w:rsidRPr="00D50087" w:rsidRDefault="00D50087" w:rsidP="00D50087">
      <w:pPr>
        <w:rPr>
          <w:rFonts w:eastAsia="宋体"/>
        </w:rPr>
      </w:pPr>
    </w:p>
    <w:bookmarkEnd w:id="60"/>
    <w:p w14:paraId="5AD81EE6" w14:textId="77777777" w:rsidR="004231B5" w:rsidRPr="004231B5" w:rsidRDefault="004231B5" w:rsidP="004231B5">
      <w:pPr>
        <w:rPr>
          <w:rFonts w:eastAsia="宋体"/>
          <w:noProof/>
        </w:rPr>
      </w:pPr>
    </w:p>
    <w:sectPr w:rsidR="004231B5" w:rsidRPr="004231B5" w:rsidSect="00066C9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C62455" w14:textId="77777777" w:rsidR="0084725D" w:rsidRDefault="0084725D">
      <w:r>
        <w:separator/>
      </w:r>
    </w:p>
  </w:endnote>
  <w:endnote w:type="continuationSeparator" w:id="0">
    <w:p w14:paraId="19B797B4" w14:textId="77777777" w:rsidR="0084725D" w:rsidRDefault="00847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5ACC94" w14:textId="77777777" w:rsidR="0084725D" w:rsidRDefault="0084725D">
      <w:r>
        <w:separator/>
      </w:r>
    </w:p>
  </w:footnote>
  <w:footnote w:type="continuationSeparator" w:id="0">
    <w:p w14:paraId="5D302C9F" w14:textId="77777777" w:rsidR="0084725D" w:rsidRDefault="008472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5249715A"/>
    <w:multiLevelType w:val="hybridMultilevel"/>
    <w:tmpl w:val="20723AE0"/>
    <w:lvl w:ilvl="0" w:tplc="AB80C21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744"/>
        </w:tabs>
        <w:ind w:left="97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94"/>
        </w:tabs>
        <w:ind w:left="11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14"/>
        </w:tabs>
        <w:ind w:left="19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34"/>
        </w:tabs>
        <w:ind w:left="26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54"/>
        </w:tabs>
        <w:ind w:left="33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4"/>
        </w:tabs>
        <w:ind w:left="40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4"/>
        </w:tabs>
        <w:ind w:left="47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4"/>
        </w:tabs>
        <w:ind w:left="55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4"/>
        </w:tabs>
        <w:ind w:left="6234" w:hanging="360"/>
      </w:pPr>
      <w:rPr>
        <w:rFonts w:ascii="Wingdings" w:hAnsi="Wingdings" w:hint="default"/>
      </w:rPr>
    </w:lvl>
  </w:abstractNum>
  <w:abstractNum w:abstractNumId="5">
    <w:nsid w:val="78B17E23"/>
    <w:multiLevelType w:val="hybridMultilevel"/>
    <w:tmpl w:val="7690FE8A"/>
    <w:lvl w:ilvl="0" w:tplc="9F2E3D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2"/>
  </w:num>
  <w:num w:numId="6">
    <w:abstractNumId w:val="1"/>
  </w:num>
  <w:num w:numId="7">
    <w:abstractNumId w:val="1"/>
  </w:num>
  <w:num w:numId="8">
    <w:abstractNumId w:val="0"/>
  </w:num>
  <w:num w:numId="9">
    <w:abstractNumId w:val="0"/>
  </w:num>
  <w:num w:numId="10">
    <w:abstractNumId w:val="2"/>
  </w:num>
  <w:num w:numId="11">
    <w:abstractNumId w:val="1"/>
  </w:num>
  <w:num w:numId="12">
    <w:abstractNumId w:val="0"/>
  </w:num>
  <w:num w:numId="13">
    <w:abstractNumId w:val="2"/>
  </w:num>
  <w:num w:numId="14">
    <w:abstractNumId w:val="1"/>
  </w:num>
  <w:num w:numId="15">
    <w:abstractNumId w:val="0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BAF"/>
    <w:rsid w:val="00005B9A"/>
    <w:rsid w:val="00022E4A"/>
    <w:rsid w:val="00066C97"/>
    <w:rsid w:val="00070E09"/>
    <w:rsid w:val="00072DA5"/>
    <w:rsid w:val="000A6394"/>
    <w:rsid w:val="000B0B3B"/>
    <w:rsid w:val="000B7FED"/>
    <w:rsid w:val="000C038A"/>
    <w:rsid w:val="000C6598"/>
    <w:rsid w:val="000D44B3"/>
    <w:rsid w:val="000F7C2B"/>
    <w:rsid w:val="0013211A"/>
    <w:rsid w:val="00145D43"/>
    <w:rsid w:val="00172935"/>
    <w:rsid w:val="00192C46"/>
    <w:rsid w:val="00194687"/>
    <w:rsid w:val="001A08B3"/>
    <w:rsid w:val="001A7B60"/>
    <w:rsid w:val="001B52F0"/>
    <w:rsid w:val="001B7A65"/>
    <w:rsid w:val="001C5D53"/>
    <w:rsid w:val="001E41F3"/>
    <w:rsid w:val="0026004D"/>
    <w:rsid w:val="002640DD"/>
    <w:rsid w:val="00275D12"/>
    <w:rsid w:val="00280B3E"/>
    <w:rsid w:val="00284FEB"/>
    <w:rsid w:val="002860C4"/>
    <w:rsid w:val="002B4D24"/>
    <w:rsid w:val="002B5741"/>
    <w:rsid w:val="002B67D6"/>
    <w:rsid w:val="002D5BF0"/>
    <w:rsid w:val="002E472E"/>
    <w:rsid w:val="00305409"/>
    <w:rsid w:val="00307893"/>
    <w:rsid w:val="0031042D"/>
    <w:rsid w:val="003609EF"/>
    <w:rsid w:val="0036231A"/>
    <w:rsid w:val="00374DD4"/>
    <w:rsid w:val="00377797"/>
    <w:rsid w:val="00394C0F"/>
    <w:rsid w:val="003E1A36"/>
    <w:rsid w:val="00410371"/>
    <w:rsid w:val="004231B5"/>
    <w:rsid w:val="004242F1"/>
    <w:rsid w:val="004B75B7"/>
    <w:rsid w:val="005141D9"/>
    <w:rsid w:val="0051580D"/>
    <w:rsid w:val="00547111"/>
    <w:rsid w:val="0055080D"/>
    <w:rsid w:val="00573F77"/>
    <w:rsid w:val="00592D74"/>
    <w:rsid w:val="005E2C44"/>
    <w:rsid w:val="005F2FE1"/>
    <w:rsid w:val="00617BDA"/>
    <w:rsid w:val="00621188"/>
    <w:rsid w:val="0062265B"/>
    <w:rsid w:val="006257ED"/>
    <w:rsid w:val="00653DE4"/>
    <w:rsid w:val="00665C47"/>
    <w:rsid w:val="00695808"/>
    <w:rsid w:val="006B46FB"/>
    <w:rsid w:val="006E21FB"/>
    <w:rsid w:val="00704296"/>
    <w:rsid w:val="007414E0"/>
    <w:rsid w:val="0075789D"/>
    <w:rsid w:val="00776EF8"/>
    <w:rsid w:val="00787537"/>
    <w:rsid w:val="00792342"/>
    <w:rsid w:val="007977A8"/>
    <w:rsid w:val="007B512A"/>
    <w:rsid w:val="007C2097"/>
    <w:rsid w:val="007D29DF"/>
    <w:rsid w:val="007D6A07"/>
    <w:rsid w:val="007F7259"/>
    <w:rsid w:val="008040A8"/>
    <w:rsid w:val="008265A2"/>
    <w:rsid w:val="008279FA"/>
    <w:rsid w:val="0084725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87C"/>
    <w:rsid w:val="00A47E70"/>
    <w:rsid w:val="00A50CF0"/>
    <w:rsid w:val="00A5267A"/>
    <w:rsid w:val="00A7671C"/>
    <w:rsid w:val="00A81E2B"/>
    <w:rsid w:val="00A94203"/>
    <w:rsid w:val="00AA2CBC"/>
    <w:rsid w:val="00AC5820"/>
    <w:rsid w:val="00AD1CD8"/>
    <w:rsid w:val="00B258BB"/>
    <w:rsid w:val="00B45AC5"/>
    <w:rsid w:val="00B67B97"/>
    <w:rsid w:val="00B93846"/>
    <w:rsid w:val="00B968C8"/>
    <w:rsid w:val="00BA3EC5"/>
    <w:rsid w:val="00BA51D9"/>
    <w:rsid w:val="00BB5DFC"/>
    <w:rsid w:val="00BD0454"/>
    <w:rsid w:val="00BD279D"/>
    <w:rsid w:val="00BD6BB8"/>
    <w:rsid w:val="00C66BA2"/>
    <w:rsid w:val="00C703A9"/>
    <w:rsid w:val="00C870F6"/>
    <w:rsid w:val="00C95985"/>
    <w:rsid w:val="00CC5026"/>
    <w:rsid w:val="00CC68D0"/>
    <w:rsid w:val="00CD5C59"/>
    <w:rsid w:val="00D03F9A"/>
    <w:rsid w:val="00D06D51"/>
    <w:rsid w:val="00D24991"/>
    <w:rsid w:val="00D274BA"/>
    <w:rsid w:val="00D50087"/>
    <w:rsid w:val="00D50255"/>
    <w:rsid w:val="00D57754"/>
    <w:rsid w:val="00D66520"/>
    <w:rsid w:val="00D84AE9"/>
    <w:rsid w:val="00D9124E"/>
    <w:rsid w:val="00D95072"/>
    <w:rsid w:val="00DB7EC8"/>
    <w:rsid w:val="00DE34CF"/>
    <w:rsid w:val="00E107CF"/>
    <w:rsid w:val="00E13F3D"/>
    <w:rsid w:val="00E34898"/>
    <w:rsid w:val="00E83924"/>
    <w:rsid w:val="00E93C61"/>
    <w:rsid w:val="00EB09B7"/>
    <w:rsid w:val="00EB1A1B"/>
    <w:rsid w:val="00EB7BCC"/>
    <w:rsid w:val="00EE7D7C"/>
    <w:rsid w:val="00F25D98"/>
    <w:rsid w:val="00F300FB"/>
    <w:rsid w:val="00FA1BEA"/>
    <w:rsid w:val="00FA40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6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uiPriority="99" w:qFormat="1"/>
    <w:lsdException w:name="index heading" w:qFormat="1"/>
    <w:lsdException w:name="caption" w:qFormat="1"/>
    <w:lsdException w:name="annotation reference" w:qFormat="1"/>
    <w:lsdException w:name="page number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qFormat="1"/>
    <w:lsdException w:name="annotation subject" w:uiPriority="99" w:qFormat="1"/>
    <w:lsdException w:name="No List" w:uiPriority="99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E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1">
    <w:name w:val="heading 1"/>
    <w:next w:val="a"/>
    <w:link w:val="1Char"/>
    <w:qFormat/>
    <w:rsid w:val="00DB7E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DB7E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DB7EC8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DB7EC8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DB7EC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DB7EC8"/>
    <w:pPr>
      <w:outlineLvl w:val="5"/>
    </w:pPr>
  </w:style>
  <w:style w:type="paragraph" w:styleId="7">
    <w:name w:val="heading 7"/>
    <w:basedOn w:val="H6"/>
    <w:next w:val="a"/>
    <w:link w:val="7Char"/>
    <w:qFormat/>
    <w:rsid w:val="00DB7EC8"/>
    <w:pPr>
      <w:outlineLvl w:val="6"/>
    </w:pPr>
  </w:style>
  <w:style w:type="paragraph" w:styleId="8">
    <w:name w:val="heading 8"/>
    <w:basedOn w:val="1"/>
    <w:next w:val="a"/>
    <w:link w:val="8Char"/>
    <w:qFormat/>
    <w:rsid w:val="00DB7EC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DB7EC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DB7EC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B7E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zh-CN"/>
    </w:rPr>
  </w:style>
  <w:style w:type="paragraph" w:customStyle="1" w:styleId="ZT">
    <w:name w:val="ZT"/>
    <w:rsid w:val="00DB7E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51">
    <w:name w:val="toc 5"/>
    <w:basedOn w:val="41"/>
    <w:uiPriority w:val="39"/>
    <w:qFormat/>
    <w:rsid w:val="00DB7EC8"/>
    <w:pPr>
      <w:ind w:left="1701" w:hanging="1701"/>
    </w:pPr>
  </w:style>
  <w:style w:type="paragraph" w:styleId="41">
    <w:name w:val="toc 4"/>
    <w:basedOn w:val="31"/>
    <w:uiPriority w:val="39"/>
    <w:rsid w:val="00DB7EC8"/>
    <w:pPr>
      <w:ind w:left="1418" w:hanging="1418"/>
    </w:pPr>
  </w:style>
  <w:style w:type="paragraph" w:styleId="31">
    <w:name w:val="toc 3"/>
    <w:basedOn w:val="20"/>
    <w:uiPriority w:val="39"/>
    <w:rsid w:val="00DB7EC8"/>
    <w:pPr>
      <w:ind w:left="1134" w:hanging="1134"/>
    </w:pPr>
  </w:style>
  <w:style w:type="paragraph" w:styleId="20">
    <w:name w:val="toc 2"/>
    <w:basedOn w:val="10"/>
    <w:uiPriority w:val="39"/>
    <w:rsid w:val="00DB7EC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DB7EC8"/>
    <w:pPr>
      <w:ind w:left="284"/>
    </w:pPr>
  </w:style>
  <w:style w:type="paragraph" w:styleId="11">
    <w:name w:val="index 1"/>
    <w:basedOn w:val="a"/>
    <w:rsid w:val="00DB7EC8"/>
    <w:pPr>
      <w:keepLines/>
      <w:spacing w:after="0"/>
    </w:pPr>
  </w:style>
  <w:style w:type="paragraph" w:customStyle="1" w:styleId="ZH">
    <w:name w:val="ZH"/>
    <w:qFormat/>
    <w:rsid w:val="00DB7E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1"/>
    <w:next w:val="a"/>
    <w:rsid w:val="00DB7EC8"/>
    <w:pPr>
      <w:outlineLvl w:val="9"/>
    </w:pPr>
  </w:style>
  <w:style w:type="paragraph" w:styleId="22">
    <w:name w:val="List Number 2"/>
    <w:basedOn w:val="a3"/>
    <w:rsid w:val="00DB7EC8"/>
    <w:pPr>
      <w:ind w:left="851"/>
    </w:pPr>
  </w:style>
  <w:style w:type="paragraph" w:styleId="a4">
    <w:name w:val="header"/>
    <w:link w:val="Char"/>
    <w:rsid w:val="00DB7E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styleId="a5">
    <w:name w:val="footnote reference"/>
    <w:basedOn w:val="a0"/>
    <w:rsid w:val="00DB7EC8"/>
    <w:rPr>
      <w:b/>
      <w:position w:val="6"/>
      <w:sz w:val="16"/>
    </w:rPr>
  </w:style>
  <w:style w:type="paragraph" w:styleId="a6">
    <w:name w:val="footnote text"/>
    <w:basedOn w:val="a"/>
    <w:link w:val="Char0"/>
    <w:rsid w:val="00DB7EC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7EC8"/>
    <w:rPr>
      <w:b/>
    </w:rPr>
  </w:style>
  <w:style w:type="paragraph" w:customStyle="1" w:styleId="TAC">
    <w:name w:val="TAC"/>
    <w:basedOn w:val="TAL"/>
    <w:link w:val="TACChar"/>
    <w:rsid w:val="00DB7EC8"/>
    <w:pPr>
      <w:jc w:val="center"/>
    </w:pPr>
  </w:style>
  <w:style w:type="paragraph" w:customStyle="1" w:styleId="TF">
    <w:name w:val="TF"/>
    <w:basedOn w:val="TH"/>
    <w:link w:val="TFChar"/>
    <w:qFormat/>
    <w:rsid w:val="00DB7EC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B7EC8"/>
    <w:pPr>
      <w:keepLines/>
      <w:ind w:left="1135" w:hanging="851"/>
    </w:pPr>
  </w:style>
  <w:style w:type="paragraph" w:styleId="90">
    <w:name w:val="toc 9"/>
    <w:basedOn w:val="80"/>
    <w:uiPriority w:val="39"/>
    <w:rsid w:val="00DB7EC8"/>
    <w:pPr>
      <w:ind w:left="1418" w:hanging="1418"/>
    </w:pPr>
  </w:style>
  <w:style w:type="paragraph" w:customStyle="1" w:styleId="EX">
    <w:name w:val="EX"/>
    <w:basedOn w:val="a"/>
    <w:link w:val="EXChar"/>
    <w:rsid w:val="00DB7EC8"/>
    <w:pPr>
      <w:keepLines/>
      <w:ind w:left="1702" w:hanging="1418"/>
    </w:pPr>
  </w:style>
  <w:style w:type="paragraph" w:customStyle="1" w:styleId="FP">
    <w:name w:val="FP"/>
    <w:basedOn w:val="a"/>
    <w:rsid w:val="00DB7EC8"/>
    <w:pPr>
      <w:spacing w:after="0"/>
    </w:pPr>
  </w:style>
  <w:style w:type="paragraph" w:customStyle="1" w:styleId="LD">
    <w:name w:val="LD"/>
    <w:rsid w:val="00DB7E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NW">
    <w:name w:val="NW"/>
    <w:basedOn w:val="NO"/>
    <w:rsid w:val="00DB7EC8"/>
    <w:pPr>
      <w:spacing w:after="0"/>
    </w:pPr>
  </w:style>
  <w:style w:type="paragraph" w:customStyle="1" w:styleId="EW">
    <w:name w:val="EW"/>
    <w:basedOn w:val="EX"/>
    <w:rsid w:val="00DB7EC8"/>
    <w:pPr>
      <w:spacing w:after="0"/>
    </w:pPr>
  </w:style>
  <w:style w:type="paragraph" w:styleId="60">
    <w:name w:val="toc 6"/>
    <w:basedOn w:val="51"/>
    <w:next w:val="a"/>
    <w:uiPriority w:val="39"/>
    <w:rsid w:val="00DB7EC8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DB7EC8"/>
    <w:pPr>
      <w:ind w:left="2268" w:hanging="2268"/>
    </w:pPr>
  </w:style>
  <w:style w:type="paragraph" w:styleId="23">
    <w:name w:val="List Bullet 2"/>
    <w:basedOn w:val="a7"/>
    <w:link w:val="2Char0"/>
    <w:rsid w:val="00DB7EC8"/>
    <w:pPr>
      <w:ind w:left="851"/>
    </w:pPr>
  </w:style>
  <w:style w:type="paragraph" w:styleId="32">
    <w:name w:val="List Bullet 3"/>
    <w:basedOn w:val="23"/>
    <w:rsid w:val="00DB7EC8"/>
    <w:pPr>
      <w:ind w:left="1135"/>
    </w:pPr>
  </w:style>
  <w:style w:type="paragraph" w:styleId="a3">
    <w:name w:val="List Number"/>
    <w:basedOn w:val="a8"/>
    <w:rsid w:val="00DB7EC8"/>
  </w:style>
  <w:style w:type="paragraph" w:customStyle="1" w:styleId="EQ">
    <w:name w:val="EQ"/>
    <w:basedOn w:val="a"/>
    <w:next w:val="a"/>
    <w:rsid w:val="00DB7EC8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DB7E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7E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7E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DB7EC8"/>
    <w:pPr>
      <w:jc w:val="right"/>
    </w:pPr>
  </w:style>
  <w:style w:type="paragraph" w:customStyle="1" w:styleId="H6">
    <w:name w:val="H6"/>
    <w:basedOn w:val="50"/>
    <w:next w:val="a"/>
    <w:rsid w:val="00DB7E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7EC8"/>
    <w:pPr>
      <w:ind w:left="851" w:hanging="851"/>
    </w:pPr>
  </w:style>
  <w:style w:type="paragraph" w:customStyle="1" w:styleId="TAL">
    <w:name w:val="TAL"/>
    <w:basedOn w:val="a"/>
    <w:link w:val="TALCar"/>
    <w:qFormat/>
    <w:rsid w:val="00DB7E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7E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DB7E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qFormat/>
    <w:rsid w:val="00DB7E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DB7E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DB7EC8"/>
    <w:pPr>
      <w:framePr w:wrap="notBeside" w:y="16161"/>
    </w:pPr>
  </w:style>
  <w:style w:type="character" w:customStyle="1" w:styleId="ZGSM">
    <w:name w:val="ZGSM"/>
    <w:qFormat/>
    <w:rsid w:val="00DB7EC8"/>
  </w:style>
  <w:style w:type="paragraph" w:styleId="24">
    <w:name w:val="List 2"/>
    <w:basedOn w:val="a8"/>
    <w:rsid w:val="00DB7EC8"/>
    <w:pPr>
      <w:ind w:left="851"/>
    </w:pPr>
  </w:style>
  <w:style w:type="paragraph" w:customStyle="1" w:styleId="ZG">
    <w:name w:val="ZG"/>
    <w:rsid w:val="00DB7E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33">
    <w:name w:val="List 3"/>
    <w:basedOn w:val="24"/>
    <w:rsid w:val="00DB7EC8"/>
    <w:pPr>
      <w:ind w:left="1135"/>
    </w:pPr>
  </w:style>
  <w:style w:type="paragraph" w:styleId="42">
    <w:name w:val="List 4"/>
    <w:basedOn w:val="33"/>
    <w:rsid w:val="00DB7EC8"/>
    <w:pPr>
      <w:ind w:left="1418"/>
    </w:pPr>
  </w:style>
  <w:style w:type="paragraph" w:styleId="52">
    <w:name w:val="List 5"/>
    <w:basedOn w:val="42"/>
    <w:rsid w:val="00DB7EC8"/>
    <w:pPr>
      <w:ind w:left="1702"/>
    </w:pPr>
  </w:style>
  <w:style w:type="paragraph" w:customStyle="1" w:styleId="EditorsNote">
    <w:name w:val="Editor's Note"/>
    <w:basedOn w:val="NO"/>
    <w:link w:val="EditorsNoteChar"/>
    <w:rsid w:val="00DB7EC8"/>
    <w:rPr>
      <w:color w:val="FF0000"/>
    </w:rPr>
  </w:style>
  <w:style w:type="paragraph" w:styleId="a8">
    <w:name w:val="List"/>
    <w:basedOn w:val="a"/>
    <w:rsid w:val="00DB7EC8"/>
    <w:pPr>
      <w:ind w:left="568" w:hanging="284"/>
    </w:pPr>
  </w:style>
  <w:style w:type="paragraph" w:styleId="a7">
    <w:name w:val="List Bullet"/>
    <w:basedOn w:val="a8"/>
    <w:rsid w:val="00DB7EC8"/>
  </w:style>
  <w:style w:type="paragraph" w:styleId="43">
    <w:name w:val="List Bullet 4"/>
    <w:basedOn w:val="32"/>
    <w:rsid w:val="00DB7EC8"/>
    <w:pPr>
      <w:ind w:left="1418"/>
    </w:pPr>
  </w:style>
  <w:style w:type="paragraph" w:styleId="53">
    <w:name w:val="List Bullet 5"/>
    <w:basedOn w:val="43"/>
    <w:rsid w:val="00DB7EC8"/>
    <w:pPr>
      <w:ind w:left="1702"/>
    </w:pPr>
  </w:style>
  <w:style w:type="paragraph" w:customStyle="1" w:styleId="B1">
    <w:name w:val="B1"/>
    <w:basedOn w:val="a8"/>
    <w:link w:val="B1Char1"/>
    <w:qFormat/>
    <w:rsid w:val="00DB7EC8"/>
  </w:style>
  <w:style w:type="paragraph" w:customStyle="1" w:styleId="B2">
    <w:name w:val="B2"/>
    <w:basedOn w:val="24"/>
    <w:link w:val="B2Char"/>
    <w:qFormat/>
    <w:rsid w:val="00DB7EC8"/>
  </w:style>
  <w:style w:type="paragraph" w:customStyle="1" w:styleId="B3">
    <w:name w:val="B3"/>
    <w:basedOn w:val="33"/>
    <w:link w:val="B3Char2"/>
    <w:qFormat/>
    <w:rsid w:val="00DB7EC8"/>
  </w:style>
  <w:style w:type="paragraph" w:customStyle="1" w:styleId="B4">
    <w:name w:val="B4"/>
    <w:basedOn w:val="42"/>
    <w:link w:val="B4Char"/>
    <w:qFormat/>
    <w:rsid w:val="00DB7EC8"/>
  </w:style>
  <w:style w:type="paragraph" w:customStyle="1" w:styleId="B5">
    <w:name w:val="B5"/>
    <w:basedOn w:val="52"/>
    <w:link w:val="B5Char"/>
    <w:qFormat/>
    <w:rsid w:val="00DB7EC8"/>
  </w:style>
  <w:style w:type="paragraph" w:styleId="a9">
    <w:name w:val="footer"/>
    <w:basedOn w:val="a4"/>
    <w:link w:val="Char1"/>
    <w:rsid w:val="00DB7EC8"/>
    <w:pPr>
      <w:jc w:val="center"/>
    </w:pPr>
    <w:rPr>
      <w:i/>
    </w:rPr>
  </w:style>
  <w:style w:type="paragraph" w:customStyle="1" w:styleId="ZTD">
    <w:name w:val="ZTD"/>
    <w:basedOn w:val="ZB"/>
    <w:rsid w:val="00DB7EC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DB7EC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7EC8"/>
    <w:rPr>
      <w:color w:val="0000FF"/>
      <w:u w:val="single"/>
    </w:rPr>
  </w:style>
  <w:style w:type="character" w:styleId="ab">
    <w:name w:val="annotation reference"/>
    <w:basedOn w:val="a0"/>
    <w:qFormat/>
    <w:rsid w:val="00DB7EC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DB7EC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unhideWhenUsed/>
    <w:qFormat/>
    <w:rsid w:val="00DB7EC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uiPriority w:val="99"/>
    <w:qFormat/>
    <w:rsid w:val="00DB7EC8"/>
    <w:rPr>
      <w:b/>
      <w:bCs/>
    </w:rPr>
  </w:style>
  <w:style w:type="paragraph" w:styleId="af0">
    <w:name w:val="Document Map"/>
    <w:basedOn w:val="a"/>
    <w:link w:val="Char5"/>
    <w:qFormat/>
    <w:rsid w:val="00DB7EC8"/>
    <w:pPr>
      <w:spacing w:after="0"/>
    </w:pPr>
    <w:rPr>
      <w:rFonts w:ascii="Segoe UI" w:hAnsi="Segoe UI" w:cs="Segoe UI"/>
      <w:sz w:val="16"/>
      <w:szCs w:val="16"/>
    </w:rPr>
  </w:style>
  <w:style w:type="table" w:styleId="af1">
    <w:name w:val="Table Grid"/>
    <w:basedOn w:val="a1"/>
    <w:uiPriority w:val="39"/>
    <w:qFormat/>
    <w:rsid w:val="00DB7EC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a"/>
    <w:uiPriority w:val="99"/>
    <w:qFormat/>
    <w:rsid w:val="002B4D24"/>
    <w:pPr>
      <w:numPr>
        <w:numId w:val="1"/>
      </w:numPr>
      <w:tabs>
        <w:tab w:val="num" w:pos="1619"/>
      </w:tabs>
      <w:spacing w:before="60" w:after="0"/>
      <w:ind w:left="1616" w:hanging="357"/>
    </w:pPr>
    <w:rPr>
      <w:rFonts w:ascii="Arial" w:hAnsi="Arial"/>
      <w:b/>
      <w:lang w:eastAsia="ja-JP"/>
    </w:rPr>
  </w:style>
  <w:style w:type="paragraph" w:styleId="af2">
    <w:name w:val="Body Text"/>
    <w:basedOn w:val="a"/>
    <w:link w:val="Char6"/>
    <w:qFormat/>
    <w:rsid w:val="00DB7EC8"/>
    <w:pPr>
      <w:spacing w:after="120"/>
    </w:pPr>
  </w:style>
  <w:style w:type="character" w:customStyle="1" w:styleId="Char6">
    <w:name w:val="正文文本 Char"/>
    <w:basedOn w:val="a0"/>
    <w:link w:val="af2"/>
    <w:qFormat/>
    <w:rsid w:val="00DB7EC8"/>
    <w:rPr>
      <w:rFonts w:ascii="Times New Roman" w:eastAsia="Times New Roman" w:hAnsi="Times New Roman"/>
      <w:lang w:val="en-GB" w:eastAsia="zh-CN"/>
    </w:rPr>
  </w:style>
  <w:style w:type="character" w:customStyle="1" w:styleId="B1Char1">
    <w:name w:val="B1 Char1"/>
    <w:link w:val="B1"/>
    <w:qFormat/>
    <w:rsid w:val="00DB7EC8"/>
    <w:rPr>
      <w:rFonts w:ascii="Times New Roman" w:eastAsia="Times New Roman" w:hAnsi="Times New Roman"/>
      <w:lang w:val="en-GB" w:eastAsia="zh-CN"/>
    </w:rPr>
  </w:style>
  <w:style w:type="character" w:customStyle="1" w:styleId="B1Char">
    <w:name w:val="B1 Char"/>
    <w:qFormat/>
    <w:rsid w:val="008265A2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DB7EC8"/>
  </w:style>
  <w:style w:type="character" w:customStyle="1" w:styleId="B5Char">
    <w:name w:val="B5 Char"/>
    <w:link w:val="B5"/>
    <w:qFormat/>
    <w:rsid w:val="00DB7EC8"/>
    <w:rPr>
      <w:rFonts w:ascii="Times New Roman" w:eastAsia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rsid w:val="00DB7EC8"/>
    <w:pPr>
      <w:ind w:left="3119"/>
    </w:pPr>
  </w:style>
  <w:style w:type="character" w:customStyle="1" w:styleId="B10Char">
    <w:name w:val="B10 Char"/>
    <w:basedOn w:val="B5Char"/>
    <w:link w:val="B10"/>
    <w:rsid w:val="00DB7EC8"/>
    <w:rPr>
      <w:rFonts w:ascii="Times New Roman" w:eastAsia="Times New Roman" w:hAnsi="Times New Roman"/>
      <w:lang w:val="en-GB" w:eastAsia="zh-CN"/>
    </w:rPr>
  </w:style>
  <w:style w:type="character" w:customStyle="1" w:styleId="B2Char">
    <w:name w:val="B2 Char"/>
    <w:link w:val="B2"/>
    <w:qFormat/>
    <w:rsid w:val="00DB7EC8"/>
    <w:rPr>
      <w:rFonts w:ascii="Times New Roman" w:eastAsia="Times New Roman" w:hAnsi="Times New Roman"/>
      <w:lang w:val="en-GB" w:eastAsia="zh-CN"/>
    </w:rPr>
  </w:style>
  <w:style w:type="character" w:customStyle="1" w:styleId="B3Char2">
    <w:name w:val="B3 Char2"/>
    <w:link w:val="B3"/>
    <w:qFormat/>
    <w:rsid w:val="00DB7EC8"/>
    <w:rPr>
      <w:rFonts w:ascii="Times New Roman" w:eastAsia="Times New Roman" w:hAnsi="Times New Roman"/>
      <w:lang w:val="en-GB" w:eastAsia="zh-CN"/>
    </w:rPr>
  </w:style>
  <w:style w:type="character" w:customStyle="1" w:styleId="B4Char">
    <w:name w:val="B4 Char"/>
    <w:link w:val="B4"/>
    <w:qFormat/>
    <w:rsid w:val="00DB7EC8"/>
    <w:rPr>
      <w:rFonts w:ascii="Times New Roman" w:eastAsia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rsid w:val="00DB7EC8"/>
    <w:pPr>
      <w:ind w:left="1985"/>
    </w:pPr>
  </w:style>
  <w:style w:type="character" w:customStyle="1" w:styleId="B6Char">
    <w:name w:val="B6 Char"/>
    <w:link w:val="B6"/>
    <w:qFormat/>
    <w:rsid w:val="00DB7EC8"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DB7EC8"/>
    <w:pPr>
      <w:ind w:left="2269"/>
    </w:pPr>
  </w:style>
  <w:style w:type="character" w:customStyle="1" w:styleId="B7Char">
    <w:name w:val="B7 Char"/>
    <w:link w:val="B7"/>
    <w:qFormat/>
    <w:rsid w:val="00DB7EC8"/>
    <w:rPr>
      <w:rFonts w:ascii="Times New Roman" w:eastAsia="Times New Roman" w:hAnsi="Times New Roman"/>
      <w:lang w:val="en-GB" w:eastAsia="zh-CN"/>
    </w:rPr>
  </w:style>
  <w:style w:type="paragraph" w:customStyle="1" w:styleId="B8">
    <w:name w:val="B8"/>
    <w:basedOn w:val="B7"/>
    <w:qFormat/>
    <w:rsid w:val="00DB7EC8"/>
    <w:pPr>
      <w:ind w:left="2552"/>
    </w:pPr>
  </w:style>
  <w:style w:type="paragraph" w:customStyle="1" w:styleId="B9">
    <w:name w:val="B9"/>
    <w:basedOn w:val="B8"/>
    <w:qFormat/>
    <w:rsid w:val="00DB7EC8"/>
    <w:pPr>
      <w:ind w:left="2836"/>
    </w:pPr>
  </w:style>
  <w:style w:type="character" w:customStyle="1" w:styleId="CRCoverPageZchn">
    <w:name w:val="CR Cover Page Zchn"/>
    <w:link w:val="CRCoverPage"/>
    <w:qFormat/>
    <w:locked/>
    <w:rsid w:val="00DB7EC8"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B7EC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B7EC8"/>
    <w:rPr>
      <w:rFonts w:ascii="Arial" w:eastAsia="Batang" w:hAnsi="Arial"/>
      <w:szCs w:val="24"/>
      <w:lang w:val="en-GB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DB7EC8"/>
  </w:style>
  <w:style w:type="character" w:customStyle="1" w:styleId="EditorsnoteChar0">
    <w:name w:val="Editor´s note Char"/>
    <w:link w:val="Editorsnote0"/>
    <w:qFormat/>
    <w:rsid w:val="00DB7EC8"/>
    <w:rPr>
      <w:rFonts w:ascii="Times New Roman" w:eastAsia="Times New Roman" w:hAnsi="Times New Roman"/>
      <w:lang w:val="en-GB" w:eastAsia="zh-CN"/>
    </w:rPr>
  </w:style>
  <w:style w:type="character" w:customStyle="1" w:styleId="NOChar">
    <w:name w:val="NO Char"/>
    <w:link w:val="NO"/>
    <w:qFormat/>
    <w:rsid w:val="00DB7EC8"/>
    <w:rPr>
      <w:rFonts w:ascii="Times New Roman" w:eastAsia="Times New Roman" w:hAnsi="Times New Roman"/>
      <w:lang w:val="en-GB" w:eastAsia="zh-CN"/>
    </w:rPr>
  </w:style>
  <w:style w:type="character" w:customStyle="1" w:styleId="EditorsNoteChar">
    <w:name w:val="Editor's Note Char"/>
    <w:aliases w:val="EN Char"/>
    <w:link w:val="EditorsNote"/>
    <w:qFormat/>
    <w:rsid w:val="00DB7EC8"/>
    <w:rPr>
      <w:rFonts w:ascii="Times New Roman" w:eastAsia="Times New Roman" w:hAnsi="Times New Roman"/>
      <w:color w:val="FF0000"/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sid w:val="00DB7EC8"/>
    <w:rPr>
      <w:rFonts w:eastAsia="MS Mincho"/>
    </w:rPr>
  </w:style>
  <w:style w:type="character" w:customStyle="1" w:styleId="EXChar">
    <w:name w:val="EX Char"/>
    <w:link w:val="EX"/>
    <w:qFormat/>
    <w:locked/>
    <w:rsid w:val="00DB7EC8"/>
    <w:rPr>
      <w:rFonts w:ascii="Times New Roman" w:eastAsia="Times New Roman" w:hAnsi="Times New Roman"/>
      <w:lang w:val="en-GB" w:eastAsia="zh-CN"/>
    </w:rPr>
  </w:style>
  <w:style w:type="character" w:customStyle="1" w:styleId="fontstyle01">
    <w:name w:val="fontstyle01"/>
    <w:basedOn w:val="a0"/>
    <w:rsid w:val="00DB7EC8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1Char">
    <w:name w:val="标题 1 Char"/>
    <w:link w:val="1"/>
    <w:qFormat/>
    <w:rsid w:val="00DB7EC8"/>
    <w:rPr>
      <w:rFonts w:ascii="Arial" w:eastAsia="Times New Roman" w:hAnsi="Arial"/>
      <w:sz w:val="36"/>
      <w:lang w:val="en-GB" w:eastAsia="zh-CN"/>
    </w:rPr>
  </w:style>
  <w:style w:type="character" w:customStyle="1" w:styleId="2Char">
    <w:name w:val="标题 2 Char"/>
    <w:link w:val="2"/>
    <w:qFormat/>
    <w:rsid w:val="00DB7EC8"/>
    <w:rPr>
      <w:rFonts w:ascii="Arial" w:eastAsia="Times New Roman" w:hAnsi="Arial"/>
      <w:sz w:val="32"/>
      <w:lang w:val="en-GB" w:eastAsia="zh-CN"/>
    </w:rPr>
  </w:style>
  <w:style w:type="character" w:customStyle="1" w:styleId="3Char">
    <w:name w:val="标题 3 Char"/>
    <w:link w:val="30"/>
    <w:qFormat/>
    <w:rsid w:val="00DB7EC8"/>
    <w:rPr>
      <w:rFonts w:ascii="Arial" w:eastAsia="Times New Roman" w:hAnsi="Arial"/>
      <w:sz w:val="28"/>
      <w:lang w:val="en-GB" w:eastAsia="zh-CN"/>
    </w:rPr>
  </w:style>
  <w:style w:type="character" w:customStyle="1" w:styleId="4Char">
    <w:name w:val="标题 4 Char"/>
    <w:link w:val="40"/>
    <w:qFormat/>
    <w:locked/>
    <w:rsid w:val="00DB7EC8"/>
    <w:rPr>
      <w:rFonts w:ascii="Arial" w:eastAsia="Times New Roman" w:hAnsi="Arial"/>
      <w:sz w:val="24"/>
      <w:lang w:val="en-GB" w:eastAsia="zh-CN"/>
    </w:rPr>
  </w:style>
  <w:style w:type="character" w:customStyle="1" w:styleId="5Char">
    <w:name w:val="标题 5 Char"/>
    <w:link w:val="50"/>
    <w:qFormat/>
    <w:rsid w:val="00DB7EC8"/>
    <w:rPr>
      <w:rFonts w:ascii="Arial" w:eastAsia="Times New Roman" w:hAnsi="Arial"/>
      <w:sz w:val="22"/>
      <w:lang w:val="en-GB" w:eastAsia="zh-CN"/>
    </w:rPr>
  </w:style>
  <w:style w:type="paragraph" w:styleId="HTML">
    <w:name w:val="HTML Address"/>
    <w:basedOn w:val="a"/>
    <w:link w:val="HTMLChar"/>
    <w:rsid w:val="00DB7EC8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DB7EC8"/>
    <w:rPr>
      <w:rFonts w:ascii="Times New Roman" w:eastAsia="Times New Roman" w:hAnsi="Times New Roman"/>
      <w:i/>
      <w:iCs/>
      <w:lang w:val="en-GB" w:eastAsia="zh-CN"/>
    </w:rPr>
  </w:style>
  <w:style w:type="paragraph" w:styleId="HTML0">
    <w:name w:val="HTML Preformatted"/>
    <w:basedOn w:val="a"/>
    <w:link w:val="HTMLChar0"/>
    <w:semiHidden/>
    <w:unhideWhenUsed/>
    <w:rsid w:val="00DB7EC8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DB7EC8"/>
    <w:rPr>
      <w:rFonts w:ascii="Consolas" w:eastAsia="Times New Roman" w:hAnsi="Consolas"/>
      <w:lang w:val="en-GB" w:eastAsia="zh-CN"/>
    </w:rPr>
  </w:style>
  <w:style w:type="character" w:customStyle="1" w:styleId="normaltextrun">
    <w:name w:val="normaltextrun"/>
    <w:basedOn w:val="a0"/>
    <w:rsid w:val="00DB7EC8"/>
  </w:style>
  <w:style w:type="paragraph" w:customStyle="1" w:styleId="Note-Boxed">
    <w:name w:val="Note - Boxed"/>
    <w:basedOn w:val="a"/>
    <w:next w:val="a"/>
    <w:rsid w:val="00DB7EC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PLChar">
    <w:name w:val="PL Char"/>
    <w:link w:val="PL"/>
    <w:qFormat/>
    <w:rsid w:val="00DB7EC8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l0">
    <w:name w:val="pl"/>
    <w:basedOn w:val="a"/>
    <w:qFormat/>
    <w:rsid w:val="00DB7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ar">
    <w:name w:val="TAL Car"/>
    <w:link w:val="TAL"/>
    <w:qFormat/>
    <w:rsid w:val="00DB7EC8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qFormat/>
    <w:locked/>
    <w:rsid w:val="00DB7EC8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DB7EC8"/>
    <w:rPr>
      <w:rFonts w:ascii="Arial" w:eastAsia="Times New Roman" w:hAnsi="Arial"/>
      <w:b/>
      <w:sz w:val="18"/>
      <w:lang w:val="en-GB" w:eastAsia="zh-CN"/>
    </w:rPr>
  </w:style>
  <w:style w:type="character" w:customStyle="1" w:styleId="THChar">
    <w:name w:val="TH Char"/>
    <w:link w:val="TH"/>
    <w:qFormat/>
    <w:rsid w:val="00DB7EC8"/>
    <w:rPr>
      <w:rFonts w:ascii="Arial" w:eastAsia="Times New Roman" w:hAnsi="Arial"/>
      <w:b/>
      <w:lang w:val="en-GB" w:eastAsia="zh-CN"/>
    </w:rPr>
  </w:style>
  <w:style w:type="character" w:customStyle="1" w:styleId="TFChar">
    <w:name w:val="TF Char"/>
    <w:link w:val="TF"/>
    <w:qFormat/>
    <w:rsid w:val="00DB7EC8"/>
    <w:rPr>
      <w:rFonts w:ascii="Arial" w:eastAsia="Times New Roman" w:hAnsi="Arial"/>
      <w:b/>
      <w:lang w:val="en-GB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DB7EC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a0"/>
    <w:qFormat/>
    <w:rsid w:val="00DB7EC8"/>
  </w:style>
  <w:style w:type="paragraph" w:styleId="af3">
    <w:name w:val="Title"/>
    <w:basedOn w:val="a"/>
    <w:next w:val="a"/>
    <w:link w:val="Char7"/>
    <w:qFormat/>
    <w:rsid w:val="00DB7EC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7">
    <w:name w:val="标题 Char"/>
    <w:basedOn w:val="a0"/>
    <w:link w:val="af3"/>
    <w:rsid w:val="00DB7EC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6Char">
    <w:name w:val="标题 6 Char"/>
    <w:link w:val="6"/>
    <w:qFormat/>
    <w:rsid w:val="00DB7EC8"/>
    <w:rPr>
      <w:rFonts w:ascii="Arial" w:eastAsia="Times New Roman" w:hAnsi="Arial"/>
      <w:lang w:val="en-GB" w:eastAsia="zh-CN"/>
    </w:rPr>
  </w:style>
  <w:style w:type="character" w:customStyle="1" w:styleId="7Char">
    <w:name w:val="标题 7 Char"/>
    <w:link w:val="7"/>
    <w:rsid w:val="00DB7EC8"/>
    <w:rPr>
      <w:rFonts w:ascii="Arial" w:eastAsia="Times New Roman" w:hAnsi="Arial"/>
      <w:lang w:val="en-GB" w:eastAsia="zh-CN"/>
    </w:rPr>
  </w:style>
  <w:style w:type="character" w:customStyle="1" w:styleId="8Char">
    <w:name w:val="标题 8 Char"/>
    <w:link w:val="8"/>
    <w:rsid w:val="00DB7EC8"/>
    <w:rPr>
      <w:rFonts w:ascii="Arial" w:eastAsia="Times New Roman" w:hAnsi="Arial"/>
      <w:sz w:val="36"/>
      <w:lang w:val="en-GB" w:eastAsia="zh-CN"/>
    </w:rPr>
  </w:style>
  <w:style w:type="character" w:customStyle="1" w:styleId="9Char">
    <w:name w:val="标题 9 Char"/>
    <w:link w:val="9"/>
    <w:rsid w:val="00DB7EC8"/>
    <w:rPr>
      <w:rFonts w:ascii="Arial" w:eastAsia="Times New Roman" w:hAnsi="Arial"/>
      <w:sz w:val="36"/>
      <w:lang w:val="en-GB" w:eastAsia="zh-CN"/>
    </w:rPr>
  </w:style>
  <w:style w:type="paragraph" w:styleId="af4">
    <w:name w:val="Salutation"/>
    <w:basedOn w:val="a"/>
    <w:next w:val="a"/>
    <w:link w:val="Char8"/>
    <w:rsid w:val="00DB7EC8"/>
  </w:style>
  <w:style w:type="character" w:customStyle="1" w:styleId="Char8">
    <w:name w:val="称呼 Char"/>
    <w:basedOn w:val="a0"/>
    <w:link w:val="af4"/>
    <w:rsid w:val="00DB7EC8"/>
    <w:rPr>
      <w:rFonts w:ascii="Times New Roman" w:eastAsia="Times New Roman" w:hAnsi="Times New Roman"/>
      <w:lang w:val="en-GB" w:eastAsia="zh-CN"/>
    </w:rPr>
  </w:style>
  <w:style w:type="paragraph" w:styleId="af5">
    <w:name w:val="Plain Text"/>
    <w:basedOn w:val="a"/>
    <w:link w:val="Char9"/>
    <w:uiPriority w:val="99"/>
    <w:rsid w:val="00DB7EC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Char9">
    <w:name w:val="纯文本 Char"/>
    <w:basedOn w:val="a0"/>
    <w:link w:val="af5"/>
    <w:uiPriority w:val="99"/>
    <w:rsid w:val="00DB7EC8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af6">
    <w:name w:val="E-mail Signature"/>
    <w:basedOn w:val="a"/>
    <w:link w:val="Chara"/>
    <w:rsid w:val="00DB7EC8"/>
    <w:pPr>
      <w:spacing w:after="0"/>
    </w:pPr>
  </w:style>
  <w:style w:type="character" w:customStyle="1" w:styleId="Chara">
    <w:name w:val="电子邮件签名 Char"/>
    <w:basedOn w:val="a0"/>
    <w:link w:val="af6"/>
    <w:rsid w:val="00DB7EC8"/>
    <w:rPr>
      <w:rFonts w:ascii="Times New Roman" w:eastAsia="Times New Roman" w:hAnsi="Times New Roman"/>
      <w:lang w:val="en-GB" w:eastAsia="zh-CN"/>
    </w:rPr>
  </w:style>
  <w:style w:type="paragraph" w:styleId="af7">
    <w:name w:val="Subtitle"/>
    <w:basedOn w:val="a"/>
    <w:next w:val="a"/>
    <w:link w:val="Charb"/>
    <w:qFormat/>
    <w:rsid w:val="00DB7EC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b">
    <w:name w:val="副标题 Char"/>
    <w:basedOn w:val="a0"/>
    <w:link w:val="af7"/>
    <w:rsid w:val="00DB7EC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8">
    <w:name w:val="macro"/>
    <w:link w:val="Charc"/>
    <w:rsid w:val="00DB7E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Charc">
    <w:name w:val="宏文本 Char"/>
    <w:basedOn w:val="a0"/>
    <w:link w:val="af8"/>
    <w:rsid w:val="00DB7EC8"/>
    <w:rPr>
      <w:rFonts w:ascii="Consolas" w:eastAsia="Times New Roman" w:hAnsi="Consolas"/>
      <w:lang w:val="en-GB" w:eastAsia="zh-CN"/>
    </w:rPr>
  </w:style>
  <w:style w:type="paragraph" w:styleId="af9">
    <w:name w:val="envelope return"/>
    <w:basedOn w:val="a"/>
    <w:rsid w:val="00DB7EC8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0">
    <w:name w:val="脚注文本 Char"/>
    <w:link w:val="a6"/>
    <w:rsid w:val="00DB7EC8"/>
    <w:rPr>
      <w:rFonts w:ascii="Times New Roman" w:eastAsia="Times New Roman" w:hAnsi="Times New Roman"/>
      <w:sz w:val="16"/>
      <w:lang w:val="en-GB" w:eastAsia="zh-CN"/>
    </w:rPr>
  </w:style>
  <w:style w:type="paragraph" w:styleId="afa">
    <w:name w:val="Closing"/>
    <w:basedOn w:val="a"/>
    <w:link w:val="Chard"/>
    <w:rsid w:val="00DB7EC8"/>
    <w:pPr>
      <w:spacing w:after="0"/>
      <w:ind w:left="4252"/>
    </w:pPr>
  </w:style>
  <w:style w:type="character" w:customStyle="1" w:styleId="Chard">
    <w:name w:val="结束语 Char"/>
    <w:basedOn w:val="a0"/>
    <w:link w:val="afa"/>
    <w:rsid w:val="00DB7EC8"/>
    <w:rPr>
      <w:rFonts w:ascii="Times New Roman" w:eastAsia="Times New Roman" w:hAnsi="Times New Roman"/>
      <w:lang w:val="en-GB" w:eastAsia="zh-CN"/>
    </w:rPr>
  </w:style>
  <w:style w:type="paragraph" w:styleId="3">
    <w:name w:val="List Number 3"/>
    <w:basedOn w:val="a"/>
    <w:rsid w:val="00DB7EC8"/>
    <w:pPr>
      <w:numPr>
        <w:numId w:val="16"/>
      </w:numPr>
      <w:contextualSpacing/>
    </w:pPr>
  </w:style>
  <w:style w:type="paragraph" w:styleId="4">
    <w:name w:val="List Number 4"/>
    <w:basedOn w:val="a"/>
    <w:rsid w:val="00DB7EC8"/>
    <w:pPr>
      <w:numPr>
        <w:numId w:val="17"/>
      </w:numPr>
      <w:contextualSpacing/>
    </w:pPr>
  </w:style>
  <w:style w:type="paragraph" w:styleId="5">
    <w:name w:val="List Number 5"/>
    <w:basedOn w:val="a"/>
    <w:rsid w:val="00DB7EC8"/>
    <w:pPr>
      <w:numPr>
        <w:numId w:val="18"/>
      </w:numPr>
      <w:contextualSpacing/>
    </w:pPr>
  </w:style>
  <w:style w:type="paragraph" w:styleId="afb">
    <w:name w:val="List Continue"/>
    <w:basedOn w:val="a"/>
    <w:rsid w:val="00DB7EC8"/>
    <w:pPr>
      <w:spacing w:after="120"/>
      <w:ind w:left="283"/>
      <w:contextualSpacing/>
    </w:pPr>
  </w:style>
  <w:style w:type="paragraph" w:styleId="25">
    <w:name w:val="List Continue 2"/>
    <w:basedOn w:val="a"/>
    <w:rsid w:val="00DB7EC8"/>
    <w:pPr>
      <w:spacing w:after="120"/>
      <w:ind w:left="566"/>
      <w:contextualSpacing/>
    </w:pPr>
  </w:style>
  <w:style w:type="paragraph" w:styleId="34">
    <w:name w:val="List Continue 3"/>
    <w:basedOn w:val="a"/>
    <w:rsid w:val="00DB7EC8"/>
    <w:pPr>
      <w:spacing w:after="120"/>
      <w:ind w:left="849"/>
      <w:contextualSpacing/>
    </w:pPr>
  </w:style>
  <w:style w:type="paragraph" w:styleId="44">
    <w:name w:val="List Continue 4"/>
    <w:basedOn w:val="a"/>
    <w:rsid w:val="00DB7EC8"/>
    <w:pPr>
      <w:spacing w:after="120"/>
      <w:ind w:left="1132"/>
      <w:contextualSpacing/>
    </w:pPr>
  </w:style>
  <w:style w:type="paragraph" w:styleId="54">
    <w:name w:val="List Continue 5"/>
    <w:basedOn w:val="a"/>
    <w:rsid w:val="00DB7EC8"/>
    <w:pPr>
      <w:spacing w:after="120"/>
      <w:ind w:left="1415"/>
      <w:contextualSpacing/>
    </w:pPr>
  </w:style>
  <w:style w:type="character" w:customStyle="1" w:styleId="2Char0">
    <w:name w:val="列表项目符号 2 Char"/>
    <w:link w:val="23"/>
    <w:qFormat/>
    <w:rsid w:val="00DB7EC8"/>
    <w:rPr>
      <w:rFonts w:ascii="Times New Roman" w:eastAsia="Times New Roman" w:hAnsi="Times New Roman"/>
      <w:lang w:val="en-GB" w:eastAsia="zh-CN"/>
    </w:rPr>
  </w:style>
  <w:style w:type="paragraph" w:styleId="afc">
    <w:name w:val="List Paragraph"/>
    <w:basedOn w:val="a"/>
    <w:uiPriority w:val="34"/>
    <w:qFormat/>
    <w:rsid w:val="00DB7EC8"/>
    <w:pPr>
      <w:ind w:left="720"/>
      <w:contextualSpacing/>
    </w:pPr>
  </w:style>
  <w:style w:type="paragraph" w:styleId="afd">
    <w:name w:val="Intense Quote"/>
    <w:basedOn w:val="a"/>
    <w:next w:val="a"/>
    <w:link w:val="Chare"/>
    <w:uiPriority w:val="30"/>
    <w:qFormat/>
    <w:rsid w:val="00DB7EC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0"/>
    <w:link w:val="afd"/>
    <w:uiPriority w:val="30"/>
    <w:rsid w:val="00DB7EC8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character" w:customStyle="1" w:styleId="Char3">
    <w:name w:val="批注框文本 Char"/>
    <w:basedOn w:val="a0"/>
    <w:link w:val="ae"/>
    <w:uiPriority w:val="99"/>
    <w:semiHidden/>
    <w:rsid w:val="00DB7EC8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har2">
    <w:name w:val="批注文字 Char"/>
    <w:basedOn w:val="a0"/>
    <w:link w:val="ac"/>
    <w:uiPriority w:val="99"/>
    <w:qFormat/>
    <w:rsid w:val="00DB7EC8"/>
    <w:rPr>
      <w:rFonts w:ascii="Times New Roman" w:eastAsia="Times New Roman" w:hAnsi="Times New Roman"/>
      <w:lang w:val="en-GB" w:eastAsia="zh-CN"/>
    </w:rPr>
  </w:style>
  <w:style w:type="character" w:customStyle="1" w:styleId="Char4">
    <w:name w:val="批注主题 Char"/>
    <w:basedOn w:val="Char2"/>
    <w:link w:val="af"/>
    <w:uiPriority w:val="99"/>
    <w:rsid w:val="00DB7EC8"/>
    <w:rPr>
      <w:rFonts w:ascii="Times New Roman" w:eastAsia="Times New Roman" w:hAnsi="Times New Roman"/>
      <w:b/>
      <w:bCs/>
      <w:lang w:val="en-GB" w:eastAsia="zh-CN"/>
    </w:rPr>
  </w:style>
  <w:style w:type="paragraph" w:styleId="afe">
    <w:name w:val="Normal (Web)"/>
    <w:basedOn w:val="a"/>
    <w:unhideWhenUsed/>
    <w:qFormat/>
    <w:rsid w:val="00DB7EC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aff">
    <w:name w:val="Signature"/>
    <w:basedOn w:val="a"/>
    <w:link w:val="Charf"/>
    <w:rsid w:val="00DB7EC8"/>
    <w:pPr>
      <w:spacing w:after="0"/>
      <w:ind w:left="4252"/>
    </w:pPr>
  </w:style>
  <w:style w:type="character" w:customStyle="1" w:styleId="Charf">
    <w:name w:val="签名 Char"/>
    <w:basedOn w:val="a0"/>
    <w:link w:val="aff"/>
    <w:rsid w:val="00DB7EC8"/>
    <w:rPr>
      <w:rFonts w:ascii="Times New Roman" w:eastAsia="Times New Roman" w:hAnsi="Times New Roman"/>
      <w:lang w:val="en-GB" w:eastAsia="zh-CN"/>
    </w:rPr>
  </w:style>
  <w:style w:type="character" w:styleId="aff0">
    <w:name w:val="Emphasis"/>
    <w:basedOn w:val="a0"/>
    <w:uiPriority w:val="20"/>
    <w:qFormat/>
    <w:rsid w:val="00DB7EC8"/>
    <w:rPr>
      <w:i/>
      <w:iCs/>
    </w:rPr>
  </w:style>
  <w:style w:type="paragraph" w:styleId="aff1">
    <w:name w:val="Date"/>
    <w:basedOn w:val="a"/>
    <w:next w:val="a"/>
    <w:link w:val="Charf0"/>
    <w:rsid w:val="00DB7EC8"/>
  </w:style>
  <w:style w:type="character" w:customStyle="1" w:styleId="Charf0">
    <w:name w:val="日期 Char"/>
    <w:basedOn w:val="a0"/>
    <w:link w:val="aff1"/>
    <w:rsid w:val="00DB7EC8"/>
    <w:rPr>
      <w:rFonts w:ascii="Times New Roman" w:eastAsia="Times New Roman" w:hAnsi="Times New Roman"/>
      <w:lang w:val="en-GB" w:eastAsia="zh-CN"/>
    </w:rPr>
  </w:style>
  <w:style w:type="paragraph" w:styleId="aff2">
    <w:name w:val="envelope address"/>
    <w:basedOn w:val="a"/>
    <w:rsid w:val="00DB7EC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Bibliography"/>
    <w:basedOn w:val="a"/>
    <w:next w:val="a"/>
    <w:uiPriority w:val="37"/>
    <w:semiHidden/>
    <w:unhideWhenUsed/>
    <w:rsid w:val="00DB7EC8"/>
  </w:style>
  <w:style w:type="paragraph" w:styleId="35">
    <w:name w:val="index 3"/>
    <w:basedOn w:val="a"/>
    <w:next w:val="a"/>
    <w:rsid w:val="00DB7EC8"/>
    <w:pPr>
      <w:spacing w:after="0"/>
      <w:ind w:left="600" w:hanging="200"/>
    </w:pPr>
  </w:style>
  <w:style w:type="paragraph" w:styleId="45">
    <w:name w:val="index 4"/>
    <w:basedOn w:val="a"/>
    <w:next w:val="a"/>
    <w:rsid w:val="00DB7EC8"/>
    <w:pPr>
      <w:spacing w:after="0"/>
      <w:ind w:left="800" w:hanging="200"/>
    </w:pPr>
  </w:style>
  <w:style w:type="paragraph" w:styleId="55">
    <w:name w:val="index 5"/>
    <w:basedOn w:val="a"/>
    <w:next w:val="a"/>
    <w:rsid w:val="00DB7EC8"/>
    <w:pPr>
      <w:spacing w:after="0"/>
      <w:ind w:left="1000" w:hanging="200"/>
    </w:pPr>
  </w:style>
  <w:style w:type="paragraph" w:styleId="61">
    <w:name w:val="index 6"/>
    <w:basedOn w:val="a"/>
    <w:next w:val="a"/>
    <w:qFormat/>
    <w:rsid w:val="00DB7EC8"/>
    <w:pPr>
      <w:spacing w:after="0"/>
      <w:ind w:left="1200" w:hanging="200"/>
    </w:pPr>
  </w:style>
  <w:style w:type="paragraph" w:styleId="71">
    <w:name w:val="index 7"/>
    <w:basedOn w:val="a"/>
    <w:next w:val="a"/>
    <w:rsid w:val="00DB7EC8"/>
    <w:pPr>
      <w:spacing w:after="0"/>
      <w:ind w:left="1400" w:hanging="200"/>
    </w:pPr>
  </w:style>
  <w:style w:type="paragraph" w:styleId="81">
    <w:name w:val="index 8"/>
    <w:basedOn w:val="a"/>
    <w:next w:val="a"/>
    <w:rsid w:val="00DB7EC8"/>
    <w:pPr>
      <w:spacing w:after="0"/>
      <w:ind w:left="1600" w:hanging="200"/>
    </w:pPr>
  </w:style>
  <w:style w:type="paragraph" w:styleId="91">
    <w:name w:val="index 9"/>
    <w:basedOn w:val="a"/>
    <w:next w:val="a"/>
    <w:rsid w:val="00DB7EC8"/>
    <w:pPr>
      <w:spacing w:after="0"/>
      <w:ind w:left="1800" w:hanging="200"/>
    </w:pPr>
  </w:style>
  <w:style w:type="paragraph" w:styleId="aff4">
    <w:name w:val="index heading"/>
    <w:basedOn w:val="a"/>
    <w:next w:val="11"/>
    <w:qFormat/>
    <w:rsid w:val="00DB7EC8"/>
    <w:rPr>
      <w:rFonts w:asciiTheme="majorHAnsi" w:eastAsiaTheme="majorEastAsia" w:hAnsiTheme="majorHAnsi" w:cstheme="majorBidi"/>
      <w:b/>
      <w:bCs/>
    </w:rPr>
  </w:style>
  <w:style w:type="paragraph" w:styleId="aff5">
    <w:name w:val="caption"/>
    <w:basedOn w:val="a"/>
    <w:next w:val="a"/>
    <w:semiHidden/>
    <w:unhideWhenUsed/>
    <w:qFormat/>
    <w:rsid w:val="00DB7EC8"/>
    <w:pPr>
      <w:spacing w:after="200"/>
    </w:pPr>
    <w:rPr>
      <w:i/>
      <w:iCs/>
      <w:color w:val="1F497D" w:themeColor="text2"/>
      <w:sz w:val="18"/>
      <w:szCs w:val="18"/>
    </w:rPr>
  </w:style>
  <w:style w:type="paragraph" w:styleId="aff6">
    <w:name w:val="table of figures"/>
    <w:basedOn w:val="a"/>
    <w:next w:val="a"/>
    <w:rsid w:val="00DB7EC8"/>
    <w:pPr>
      <w:spacing w:after="0"/>
    </w:pPr>
  </w:style>
  <w:style w:type="paragraph" w:styleId="aff7">
    <w:name w:val="endnote text"/>
    <w:basedOn w:val="a"/>
    <w:link w:val="Charf1"/>
    <w:qFormat/>
    <w:rsid w:val="00DB7EC8"/>
    <w:pPr>
      <w:spacing w:after="0"/>
    </w:pPr>
  </w:style>
  <w:style w:type="character" w:customStyle="1" w:styleId="Charf1">
    <w:name w:val="尾注文本 Char"/>
    <w:basedOn w:val="a0"/>
    <w:link w:val="aff7"/>
    <w:rsid w:val="00DB7EC8"/>
    <w:rPr>
      <w:rFonts w:ascii="Times New Roman" w:eastAsia="Times New Roman" w:hAnsi="Times New Roman"/>
      <w:lang w:val="en-GB" w:eastAsia="zh-CN"/>
    </w:rPr>
  </w:style>
  <w:style w:type="paragraph" w:styleId="aff8">
    <w:name w:val="Block Text"/>
    <w:basedOn w:val="a"/>
    <w:rsid w:val="00DB7EC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Char5">
    <w:name w:val="文档结构图 Char"/>
    <w:basedOn w:val="a0"/>
    <w:link w:val="af0"/>
    <w:qFormat/>
    <w:rsid w:val="00DB7EC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f9">
    <w:name w:val="No Spacing"/>
    <w:uiPriority w:val="1"/>
    <w:qFormat/>
    <w:rsid w:val="00DB7EC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affa">
    <w:name w:val="Message Header"/>
    <w:basedOn w:val="a"/>
    <w:link w:val="Charf2"/>
    <w:rsid w:val="00DB7E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2">
    <w:name w:val="信息标题 Char"/>
    <w:basedOn w:val="a0"/>
    <w:link w:val="affa"/>
    <w:rsid w:val="00DB7EC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Char">
    <w:name w:val="页眉 Char"/>
    <w:link w:val="a4"/>
    <w:qFormat/>
    <w:rsid w:val="00DB7EC8"/>
    <w:rPr>
      <w:rFonts w:ascii="Arial" w:eastAsia="Times New Roman" w:hAnsi="Arial"/>
      <w:b/>
      <w:sz w:val="18"/>
      <w:lang w:val="en-GB" w:eastAsia="zh-CN"/>
    </w:rPr>
  </w:style>
  <w:style w:type="character" w:customStyle="1" w:styleId="Char1">
    <w:name w:val="页脚 Char"/>
    <w:link w:val="a9"/>
    <w:rsid w:val="00DB7EC8"/>
    <w:rPr>
      <w:rFonts w:ascii="Arial" w:eastAsia="Times New Roman" w:hAnsi="Arial"/>
      <w:b/>
      <w:i/>
      <w:sz w:val="18"/>
      <w:lang w:val="en-GB" w:eastAsia="zh-CN"/>
    </w:rPr>
  </w:style>
  <w:style w:type="character" w:styleId="affb">
    <w:name w:val="page number"/>
    <w:qFormat/>
    <w:rsid w:val="00DB7EC8"/>
  </w:style>
  <w:style w:type="paragraph" w:styleId="affc">
    <w:name w:val="table of authorities"/>
    <w:basedOn w:val="a"/>
    <w:next w:val="a"/>
    <w:rsid w:val="00DB7EC8"/>
    <w:pPr>
      <w:spacing w:after="0"/>
      <w:ind w:left="200" w:hanging="200"/>
    </w:pPr>
  </w:style>
  <w:style w:type="paragraph" w:styleId="affd">
    <w:name w:val="toa heading"/>
    <w:basedOn w:val="a"/>
    <w:next w:val="a"/>
    <w:rsid w:val="00DB7EC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e">
    <w:name w:val="Quote"/>
    <w:basedOn w:val="a"/>
    <w:next w:val="a"/>
    <w:link w:val="Charf3"/>
    <w:uiPriority w:val="29"/>
    <w:qFormat/>
    <w:rsid w:val="00DB7EC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e"/>
    <w:uiPriority w:val="29"/>
    <w:rsid w:val="00DB7EC8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f">
    <w:name w:val="Body Text First Indent"/>
    <w:basedOn w:val="af2"/>
    <w:link w:val="Charf4"/>
    <w:rsid w:val="00DB7EC8"/>
    <w:pPr>
      <w:spacing w:after="180"/>
      <w:ind w:firstLine="360"/>
    </w:pPr>
  </w:style>
  <w:style w:type="character" w:customStyle="1" w:styleId="Charf4">
    <w:name w:val="正文首行缩进 Char"/>
    <w:basedOn w:val="Char6"/>
    <w:link w:val="afff"/>
    <w:rsid w:val="00DB7EC8"/>
    <w:rPr>
      <w:rFonts w:ascii="Times New Roman" w:eastAsia="Times New Roman" w:hAnsi="Times New Roman"/>
      <w:lang w:val="en-GB" w:eastAsia="zh-CN"/>
    </w:rPr>
  </w:style>
  <w:style w:type="paragraph" w:styleId="afff0">
    <w:name w:val="Body Text Indent"/>
    <w:basedOn w:val="a"/>
    <w:link w:val="Charf5"/>
    <w:rsid w:val="00DB7EC8"/>
    <w:pPr>
      <w:spacing w:after="120"/>
      <w:ind w:left="283"/>
    </w:pPr>
  </w:style>
  <w:style w:type="character" w:customStyle="1" w:styleId="Charf5">
    <w:name w:val="正文文本缩进 Char"/>
    <w:basedOn w:val="a0"/>
    <w:link w:val="afff0"/>
    <w:rsid w:val="00DB7EC8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ff0"/>
    <w:link w:val="2Char1"/>
    <w:rsid w:val="00DB7EC8"/>
    <w:pPr>
      <w:spacing w:after="180"/>
      <w:ind w:left="360" w:firstLine="360"/>
    </w:pPr>
  </w:style>
  <w:style w:type="character" w:customStyle="1" w:styleId="2Char1">
    <w:name w:val="正文首行缩进 2 Char"/>
    <w:basedOn w:val="Charf5"/>
    <w:link w:val="26"/>
    <w:rsid w:val="00DB7EC8"/>
    <w:rPr>
      <w:rFonts w:ascii="Times New Roman" w:eastAsia="Times New Roman" w:hAnsi="Times New Roman"/>
      <w:lang w:val="en-GB" w:eastAsia="zh-CN"/>
    </w:rPr>
  </w:style>
  <w:style w:type="paragraph" w:styleId="afff1">
    <w:name w:val="Normal Indent"/>
    <w:basedOn w:val="a"/>
    <w:rsid w:val="00DB7EC8"/>
    <w:pPr>
      <w:ind w:left="720"/>
    </w:pPr>
  </w:style>
  <w:style w:type="paragraph" w:styleId="27">
    <w:name w:val="Body Text 2"/>
    <w:basedOn w:val="a"/>
    <w:link w:val="2Char2"/>
    <w:rsid w:val="00DB7EC8"/>
    <w:pPr>
      <w:spacing w:after="120" w:line="480" w:lineRule="auto"/>
    </w:pPr>
  </w:style>
  <w:style w:type="character" w:customStyle="1" w:styleId="2Char2">
    <w:name w:val="正文文本 2 Char"/>
    <w:basedOn w:val="a0"/>
    <w:link w:val="27"/>
    <w:rsid w:val="00DB7EC8"/>
    <w:rPr>
      <w:rFonts w:ascii="Times New Roman" w:eastAsia="Times New Roman" w:hAnsi="Times New Roman"/>
      <w:lang w:val="en-GB" w:eastAsia="zh-CN"/>
    </w:rPr>
  </w:style>
  <w:style w:type="paragraph" w:styleId="36">
    <w:name w:val="Body Text 3"/>
    <w:basedOn w:val="a"/>
    <w:link w:val="3Char0"/>
    <w:qFormat/>
    <w:rsid w:val="00DB7EC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6"/>
    <w:qFormat/>
    <w:rsid w:val="00DB7EC8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28">
    <w:name w:val="Body Text Indent 2"/>
    <w:basedOn w:val="a"/>
    <w:link w:val="2Char3"/>
    <w:rsid w:val="00DB7EC8"/>
    <w:pPr>
      <w:spacing w:after="120" w:line="480" w:lineRule="auto"/>
      <w:ind w:left="283"/>
    </w:pPr>
  </w:style>
  <w:style w:type="character" w:customStyle="1" w:styleId="2Char3">
    <w:name w:val="正文文本缩进 2 Char"/>
    <w:basedOn w:val="a0"/>
    <w:link w:val="28"/>
    <w:rsid w:val="00DB7EC8"/>
    <w:rPr>
      <w:rFonts w:ascii="Times New Roman" w:eastAsia="Times New Roman" w:hAnsi="Times New Roman"/>
      <w:lang w:val="en-GB" w:eastAsia="zh-CN"/>
    </w:rPr>
  </w:style>
  <w:style w:type="paragraph" w:styleId="37">
    <w:name w:val="Body Text Indent 3"/>
    <w:basedOn w:val="a"/>
    <w:link w:val="3Char1"/>
    <w:rsid w:val="00DB7EC8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7"/>
    <w:rsid w:val="00DB7EC8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ff2">
    <w:name w:val="Note Heading"/>
    <w:basedOn w:val="a"/>
    <w:next w:val="a"/>
    <w:link w:val="Charf6"/>
    <w:rsid w:val="00DB7EC8"/>
    <w:pPr>
      <w:spacing w:after="0"/>
    </w:pPr>
  </w:style>
  <w:style w:type="character" w:customStyle="1" w:styleId="Charf6">
    <w:name w:val="注释标题 Char"/>
    <w:basedOn w:val="a0"/>
    <w:link w:val="afff2"/>
    <w:rsid w:val="00DB7EC8"/>
    <w:rPr>
      <w:rFonts w:ascii="Times New Roman" w:eastAsia="Times New Roman" w:hAnsi="Times New Roman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6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uiPriority="99" w:qFormat="1"/>
    <w:lsdException w:name="index heading" w:qFormat="1"/>
    <w:lsdException w:name="caption" w:qFormat="1"/>
    <w:lsdException w:name="annotation reference" w:qFormat="1"/>
    <w:lsdException w:name="page number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qFormat="1"/>
    <w:lsdException w:name="annotation subject" w:uiPriority="99" w:qFormat="1"/>
    <w:lsdException w:name="No List" w:uiPriority="99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E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1">
    <w:name w:val="heading 1"/>
    <w:next w:val="a"/>
    <w:link w:val="1Char"/>
    <w:qFormat/>
    <w:rsid w:val="00DB7E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DB7E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DB7EC8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DB7EC8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DB7EC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DB7EC8"/>
    <w:pPr>
      <w:outlineLvl w:val="5"/>
    </w:pPr>
  </w:style>
  <w:style w:type="paragraph" w:styleId="7">
    <w:name w:val="heading 7"/>
    <w:basedOn w:val="H6"/>
    <w:next w:val="a"/>
    <w:link w:val="7Char"/>
    <w:qFormat/>
    <w:rsid w:val="00DB7EC8"/>
    <w:pPr>
      <w:outlineLvl w:val="6"/>
    </w:pPr>
  </w:style>
  <w:style w:type="paragraph" w:styleId="8">
    <w:name w:val="heading 8"/>
    <w:basedOn w:val="1"/>
    <w:next w:val="a"/>
    <w:link w:val="8Char"/>
    <w:qFormat/>
    <w:rsid w:val="00DB7EC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DB7EC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DB7EC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B7E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zh-CN"/>
    </w:rPr>
  </w:style>
  <w:style w:type="paragraph" w:customStyle="1" w:styleId="ZT">
    <w:name w:val="ZT"/>
    <w:rsid w:val="00DB7E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51">
    <w:name w:val="toc 5"/>
    <w:basedOn w:val="41"/>
    <w:uiPriority w:val="39"/>
    <w:qFormat/>
    <w:rsid w:val="00DB7EC8"/>
    <w:pPr>
      <w:ind w:left="1701" w:hanging="1701"/>
    </w:pPr>
  </w:style>
  <w:style w:type="paragraph" w:styleId="41">
    <w:name w:val="toc 4"/>
    <w:basedOn w:val="31"/>
    <w:uiPriority w:val="39"/>
    <w:rsid w:val="00DB7EC8"/>
    <w:pPr>
      <w:ind w:left="1418" w:hanging="1418"/>
    </w:pPr>
  </w:style>
  <w:style w:type="paragraph" w:styleId="31">
    <w:name w:val="toc 3"/>
    <w:basedOn w:val="20"/>
    <w:uiPriority w:val="39"/>
    <w:rsid w:val="00DB7EC8"/>
    <w:pPr>
      <w:ind w:left="1134" w:hanging="1134"/>
    </w:pPr>
  </w:style>
  <w:style w:type="paragraph" w:styleId="20">
    <w:name w:val="toc 2"/>
    <w:basedOn w:val="10"/>
    <w:uiPriority w:val="39"/>
    <w:rsid w:val="00DB7EC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DB7EC8"/>
    <w:pPr>
      <w:ind w:left="284"/>
    </w:pPr>
  </w:style>
  <w:style w:type="paragraph" w:styleId="11">
    <w:name w:val="index 1"/>
    <w:basedOn w:val="a"/>
    <w:rsid w:val="00DB7EC8"/>
    <w:pPr>
      <w:keepLines/>
      <w:spacing w:after="0"/>
    </w:pPr>
  </w:style>
  <w:style w:type="paragraph" w:customStyle="1" w:styleId="ZH">
    <w:name w:val="ZH"/>
    <w:qFormat/>
    <w:rsid w:val="00DB7E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1"/>
    <w:next w:val="a"/>
    <w:rsid w:val="00DB7EC8"/>
    <w:pPr>
      <w:outlineLvl w:val="9"/>
    </w:pPr>
  </w:style>
  <w:style w:type="paragraph" w:styleId="22">
    <w:name w:val="List Number 2"/>
    <w:basedOn w:val="a3"/>
    <w:rsid w:val="00DB7EC8"/>
    <w:pPr>
      <w:ind w:left="851"/>
    </w:pPr>
  </w:style>
  <w:style w:type="paragraph" w:styleId="a4">
    <w:name w:val="header"/>
    <w:link w:val="Char"/>
    <w:rsid w:val="00DB7E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styleId="a5">
    <w:name w:val="footnote reference"/>
    <w:basedOn w:val="a0"/>
    <w:rsid w:val="00DB7EC8"/>
    <w:rPr>
      <w:b/>
      <w:position w:val="6"/>
      <w:sz w:val="16"/>
    </w:rPr>
  </w:style>
  <w:style w:type="paragraph" w:styleId="a6">
    <w:name w:val="footnote text"/>
    <w:basedOn w:val="a"/>
    <w:link w:val="Char0"/>
    <w:rsid w:val="00DB7EC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7EC8"/>
    <w:rPr>
      <w:b/>
    </w:rPr>
  </w:style>
  <w:style w:type="paragraph" w:customStyle="1" w:styleId="TAC">
    <w:name w:val="TAC"/>
    <w:basedOn w:val="TAL"/>
    <w:link w:val="TACChar"/>
    <w:rsid w:val="00DB7EC8"/>
    <w:pPr>
      <w:jc w:val="center"/>
    </w:pPr>
  </w:style>
  <w:style w:type="paragraph" w:customStyle="1" w:styleId="TF">
    <w:name w:val="TF"/>
    <w:basedOn w:val="TH"/>
    <w:link w:val="TFChar"/>
    <w:qFormat/>
    <w:rsid w:val="00DB7EC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B7EC8"/>
    <w:pPr>
      <w:keepLines/>
      <w:ind w:left="1135" w:hanging="851"/>
    </w:pPr>
  </w:style>
  <w:style w:type="paragraph" w:styleId="90">
    <w:name w:val="toc 9"/>
    <w:basedOn w:val="80"/>
    <w:uiPriority w:val="39"/>
    <w:rsid w:val="00DB7EC8"/>
    <w:pPr>
      <w:ind w:left="1418" w:hanging="1418"/>
    </w:pPr>
  </w:style>
  <w:style w:type="paragraph" w:customStyle="1" w:styleId="EX">
    <w:name w:val="EX"/>
    <w:basedOn w:val="a"/>
    <w:link w:val="EXChar"/>
    <w:rsid w:val="00DB7EC8"/>
    <w:pPr>
      <w:keepLines/>
      <w:ind w:left="1702" w:hanging="1418"/>
    </w:pPr>
  </w:style>
  <w:style w:type="paragraph" w:customStyle="1" w:styleId="FP">
    <w:name w:val="FP"/>
    <w:basedOn w:val="a"/>
    <w:rsid w:val="00DB7EC8"/>
    <w:pPr>
      <w:spacing w:after="0"/>
    </w:pPr>
  </w:style>
  <w:style w:type="paragraph" w:customStyle="1" w:styleId="LD">
    <w:name w:val="LD"/>
    <w:rsid w:val="00DB7E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NW">
    <w:name w:val="NW"/>
    <w:basedOn w:val="NO"/>
    <w:rsid w:val="00DB7EC8"/>
    <w:pPr>
      <w:spacing w:after="0"/>
    </w:pPr>
  </w:style>
  <w:style w:type="paragraph" w:customStyle="1" w:styleId="EW">
    <w:name w:val="EW"/>
    <w:basedOn w:val="EX"/>
    <w:rsid w:val="00DB7EC8"/>
    <w:pPr>
      <w:spacing w:after="0"/>
    </w:pPr>
  </w:style>
  <w:style w:type="paragraph" w:styleId="60">
    <w:name w:val="toc 6"/>
    <w:basedOn w:val="51"/>
    <w:next w:val="a"/>
    <w:uiPriority w:val="39"/>
    <w:rsid w:val="00DB7EC8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DB7EC8"/>
    <w:pPr>
      <w:ind w:left="2268" w:hanging="2268"/>
    </w:pPr>
  </w:style>
  <w:style w:type="paragraph" w:styleId="23">
    <w:name w:val="List Bullet 2"/>
    <w:basedOn w:val="a7"/>
    <w:link w:val="2Char0"/>
    <w:rsid w:val="00DB7EC8"/>
    <w:pPr>
      <w:ind w:left="851"/>
    </w:pPr>
  </w:style>
  <w:style w:type="paragraph" w:styleId="32">
    <w:name w:val="List Bullet 3"/>
    <w:basedOn w:val="23"/>
    <w:rsid w:val="00DB7EC8"/>
    <w:pPr>
      <w:ind w:left="1135"/>
    </w:pPr>
  </w:style>
  <w:style w:type="paragraph" w:styleId="a3">
    <w:name w:val="List Number"/>
    <w:basedOn w:val="a8"/>
    <w:rsid w:val="00DB7EC8"/>
  </w:style>
  <w:style w:type="paragraph" w:customStyle="1" w:styleId="EQ">
    <w:name w:val="EQ"/>
    <w:basedOn w:val="a"/>
    <w:next w:val="a"/>
    <w:rsid w:val="00DB7EC8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DB7E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7E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7E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DB7EC8"/>
    <w:pPr>
      <w:jc w:val="right"/>
    </w:pPr>
  </w:style>
  <w:style w:type="paragraph" w:customStyle="1" w:styleId="H6">
    <w:name w:val="H6"/>
    <w:basedOn w:val="50"/>
    <w:next w:val="a"/>
    <w:rsid w:val="00DB7E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7EC8"/>
    <w:pPr>
      <w:ind w:left="851" w:hanging="851"/>
    </w:pPr>
  </w:style>
  <w:style w:type="paragraph" w:customStyle="1" w:styleId="TAL">
    <w:name w:val="TAL"/>
    <w:basedOn w:val="a"/>
    <w:link w:val="TALCar"/>
    <w:qFormat/>
    <w:rsid w:val="00DB7E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7E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DB7E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qFormat/>
    <w:rsid w:val="00DB7E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DB7E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DB7EC8"/>
    <w:pPr>
      <w:framePr w:wrap="notBeside" w:y="16161"/>
    </w:pPr>
  </w:style>
  <w:style w:type="character" w:customStyle="1" w:styleId="ZGSM">
    <w:name w:val="ZGSM"/>
    <w:qFormat/>
    <w:rsid w:val="00DB7EC8"/>
  </w:style>
  <w:style w:type="paragraph" w:styleId="24">
    <w:name w:val="List 2"/>
    <w:basedOn w:val="a8"/>
    <w:rsid w:val="00DB7EC8"/>
    <w:pPr>
      <w:ind w:left="851"/>
    </w:pPr>
  </w:style>
  <w:style w:type="paragraph" w:customStyle="1" w:styleId="ZG">
    <w:name w:val="ZG"/>
    <w:rsid w:val="00DB7E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33">
    <w:name w:val="List 3"/>
    <w:basedOn w:val="24"/>
    <w:rsid w:val="00DB7EC8"/>
    <w:pPr>
      <w:ind w:left="1135"/>
    </w:pPr>
  </w:style>
  <w:style w:type="paragraph" w:styleId="42">
    <w:name w:val="List 4"/>
    <w:basedOn w:val="33"/>
    <w:rsid w:val="00DB7EC8"/>
    <w:pPr>
      <w:ind w:left="1418"/>
    </w:pPr>
  </w:style>
  <w:style w:type="paragraph" w:styleId="52">
    <w:name w:val="List 5"/>
    <w:basedOn w:val="42"/>
    <w:rsid w:val="00DB7EC8"/>
    <w:pPr>
      <w:ind w:left="1702"/>
    </w:pPr>
  </w:style>
  <w:style w:type="paragraph" w:customStyle="1" w:styleId="EditorsNote">
    <w:name w:val="Editor's Note"/>
    <w:basedOn w:val="NO"/>
    <w:link w:val="EditorsNoteChar"/>
    <w:rsid w:val="00DB7EC8"/>
    <w:rPr>
      <w:color w:val="FF0000"/>
    </w:rPr>
  </w:style>
  <w:style w:type="paragraph" w:styleId="a8">
    <w:name w:val="List"/>
    <w:basedOn w:val="a"/>
    <w:rsid w:val="00DB7EC8"/>
    <w:pPr>
      <w:ind w:left="568" w:hanging="284"/>
    </w:pPr>
  </w:style>
  <w:style w:type="paragraph" w:styleId="a7">
    <w:name w:val="List Bullet"/>
    <w:basedOn w:val="a8"/>
    <w:rsid w:val="00DB7EC8"/>
  </w:style>
  <w:style w:type="paragraph" w:styleId="43">
    <w:name w:val="List Bullet 4"/>
    <w:basedOn w:val="32"/>
    <w:rsid w:val="00DB7EC8"/>
    <w:pPr>
      <w:ind w:left="1418"/>
    </w:pPr>
  </w:style>
  <w:style w:type="paragraph" w:styleId="53">
    <w:name w:val="List Bullet 5"/>
    <w:basedOn w:val="43"/>
    <w:rsid w:val="00DB7EC8"/>
    <w:pPr>
      <w:ind w:left="1702"/>
    </w:pPr>
  </w:style>
  <w:style w:type="paragraph" w:customStyle="1" w:styleId="B1">
    <w:name w:val="B1"/>
    <w:basedOn w:val="a8"/>
    <w:link w:val="B1Char1"/>
    <w:qFormat/>
    <w:rsid w:val="00DB7EC8"/>
  </w:style>
  <w:style w:type="paragraph" w:customStyle="1" w:styleId="B2">
    <w:name w:val="B2"/>
    <w:basedOn w:val="24"/>
    <w:link w:val="B2Char"/>
    <w:qFormat/>
    <w:rsid w:val="00DB7EC8"/>
  </w:style>
  <w:style w:type="paragraph" w:customStyle="1" w:styleId="B3">
    <w:name w:val="B3"/>
    <w:basedOn w:val="33"/>
    <w:link w:val="B3Char2"/>
    <w:qFormat/>
    <w:rsid w:val="00DB7EC8"/>
  </w:style>
  <w:style w:type="paragraph" w:customStyle="1" w:styleId="B4">
    <w:name w:val="B4"/>
    <w:basedOn w:val="42"/>
    <w:link w:val="B4Char"/>
    <w:qFormat/>
    <w:rsid w:val="00DB7EC8"/>
  </w:style>
  <w:style w:type="paragraph" w:customStyle="1" w:styleId="B5">
    <w:name w:val="B5"/>
    <w:basedOn w:val="52"/>
    <w:link w:val="B5Char"/>
    <w:qFormat/>
    <w:rsid w:val="00DB7EC8"/>
  </w:style>
  <w:style w:type="paragraph" w:styleId="a9">
    <w:name w:val="footer"/>
    <w:basedOn w:val="a4"/>
    <w:link w:val="Char1"/>
    <w:rsid w:val="00DB7EC8"/>
    <w:pPr>
      <w:jc w:val="center"/>
    </w:pPr>
    <w:rPr>
      <w:i/>
    </w:rPr>
  </w:style>
  <w:style w:type="paragraph" w:customStyle="1" w:styleId="ZTD">
    <w:name w:val="ZTD"/>
    <w:basedOn w:val="ZB"/>
    <w:rsid w:val="00DB7EC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DB7EC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7EC8"/>
    <w:rPr>
      <w:color w:val="0000FF"/>
      <w:u w:val="single"/>
    </w:rPr>
  </w:style>
  <w:style w:type="character" w:styleId="ab">
    <w:name w:val="annotation reference"/>
    <w:basedOn w:val="a0"/>
    <w:qFormat/>
    <w:rsid w:val="00DB7EC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DB7EC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unhideWhenUsed/>
    <w:qFormat/>
    <w:rsid w:val="00DB7EC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uiPriority w:val="99"/>
    <w:qFormat/>
    <w:rsid w:val="00DB7EC8"/>
    <w:rPr>
      <w:b/>
      <w:bCs/>
    </w:rPr>
  </w:style>
  <w:style w:type="paragraph" w:styleId="af0">
    <w:name w:val="Document Map"/>
    <w:basedOn w:val="a"/>
    <w:link w:val="Char5"/>
    <w:qFormat/>
    <w:rsid w:val="00DB7EC8"/>
    <w:pPr>
      <w:spacing w:after="0"/>
    </w:pPr>
    <w:rPr>
      <w:rFonts w:ascii="Segoe UI" w:hAnsi="Segoe UI" w:cs="Segoe UI"/>
      <w:sz w:val="16"/>
      <w:szCs w:val="16"/>
    </w:rPr>
  </w:style>
  <w:style w:type="table" w:styleId="af1">
    <w:name w:val="Table Grid"/>
    <w:basedOn w:val="a1"/>
    <w:uiPriority w:val="39"/>
    <w:qFormat/>
    <w:rsid w:val="00DB7EC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a"/>
    <w:uiPriority w:val="99"/>
    <w:qFormat/>
    <w:rsid w:val="002B4D24"/>
    <w:pPr>
      <w:numPr>
        <w:numId w:val="1"/>
      </w:numPr>
      <w:tabs>
        <w:tab w:val="num" w:pos="1619"/>
      </w:tabs>
      <w:spacing w:before="60" w:after="0"/>
      <w:ind w:left="1616" w:hanging="357"/>
    </w:pPr>
    <w:rPr>
      <w:rFonts w:ascii="Arial" w:hAnsi="Arial"/>
      <w:b/>
      <w:lang w:eastAsia="ja-JP"/>
    </w:rPr>
  </w:style>
  <w:style w:type="paragraph" w:styleId="af2">
    <w:name w:val="Body Text"/>
    <w:basedOn w:val="a"/>
    <w:link w:val="Char6"/>
    <w:qFormat/>
    <w:rsid w:val="00DB7EC8"/>
    <w:pPr>
      <w:spacing w:after="120"/>
    </w:pPr>
  </w:style>
  <w:style w:type="character" w:customStyle="1" w:styleId="Char6">
    <w:name w:val="正文文本 Char"/>
    <w:basedOn w:val="a0"/>
    <w:link w:val="af2"/>
    <w:qFormat/>
    <w:rsid w:val="00DB7EC8"/>
    <w:rPr>
      <w:rFonts w:ascii="Times New Roman" w:eastAsia="Times New Roman" w:hAnsi="Times New Roman"/>
      <w:lang w:val="en-GB" w:eastAsia="zh-CN"/>
    </w:rPr>
  </w:style>
  <w:style w:type="character" w:customStyle="1" w:styleId="B1Char1">
    <w:name w:val="B1 Char1"/>
    <w:link w:val="B1"/>
    <w:qFormat/>
    <w:rsid w:val="00DB7EC8"/>
    <w:rPr>
      <w:rFonts w:ascii="Times New Roman" w:eastAsia="Times New Roman" w:hAnsi="Times New Roman"/>
      <w:lang w:val="en-GB" w:eastAsia="zh-CN"/>
    </w:rPr>
  </w:style>
  <w:style w:type="character" w:customStyle="1" w:styleId="B1Char">
    <w:name w:val="B1 Char"/>
    <w:qFormat/>
    <w:rsid w:val="008265A2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DB7EC8"/>
  </w:style>
  <w:style w:type="character" w:customStyle="1" w:styleId="B5Char">
    <w:name w:val="B5 Char"/>
    <w:link w:val="B5"/>
    <w:qFormat/>
    <w:rsid w:val="00DB7EC8"/>
    <w:rPr>
      <w:rFonts w:ascii="Times New Roman" w:eastAsia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rsid w:val="00DB7EC8"/>
    <w:pPr>
      <w:ind w:left="3119"/>
    </w:pPr>
  </w:style>
  <w:style w:type="character" w:customStyle="1" w:styleId="B10Char">
    <w:name w:val="B10 Char"/>
    <w:basedOn w:val="B5Char"/>
    <w:link w:val="B10"/>
    <w:rsid w:val="00DB7EC8"/>
    <w:rPr>
      <w:rFonts w:ascii="Times New Roman" w:eastAsia="Times New Roman" w:hAnsi="Times New Roman"/>
      <w:lang w:val="en-GB" w:eastAsia="zh-CN"/>
    </w:rPr>
  </w:style>
  <w:style w:type="character" w:customStyle="1" w:styleId="B2Char">
    <w:name w:val="B2 Char"/>
    <w:link w:val="B2"/>
    <w:qFormat/>
    <w:rsid w:val="00DB7EC8"/>
    <w:rPr>
      <w:rFonts w:ascii="Times New Roman" w:eastAsia="Times New Roman" w:hAnsi="Times New Roman"/>
      <w:lang w:val="en-GB" w:eastAsia="zh-CN"/>
    </w:rPr>
  </w:style>
  <w:style w:type="character" w:customStyle="1" w:styleId="B3Char2">
    <w:name w:val="B3 Char2"/>
    <w:link w:val="B3"/>
    <w:qFormat/>
    <w:rsid w:val="00DB7EC8"/>
    <w:rPr>
      <w:rFonts w:ascii="Times New Roman" w:eastAsia="Times New Roman" w:hAnsi="Times New Roman"/>
      <w:lang w:val="en-GB" w:eastAsia="zh-CN"/>
    </w:rPr>
  </w:style>
  <w:style w:type="character" w:customStyle="1" w:styleId="B4Char">
    <w:name w:val="B4 Char"/>
    <w:link w:val="B4"/>
    <w:qFormat/>
    <w:rsid w:val="00DB7EC8"/>
    <w:rPr>
      <w:rFonts w:ascii="Times New Roman" w:eastAsia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rsid w:val="00DB7EC8"/>
    <w:pPr>
      <w:ind w:left="1985"/>
    </w:pPr>
  </w:style>
  <w:style w:type="character" w:customStyle="1" w:styleId="B6Char">
    <w:name w:val="B6 Char"/>
    <w:link w:val="B6"/>
    <w:qFormat/>
    <w:rsid w:val="00DB7EC8"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DB7EC8"/>
    <w:pPr>
      <w:ind w:left="2269"/>
    </w:pPr>
  </w:style>
  <w:style w:type="character" w:customStyle="1" w:styleId="B7Char">
    <w:name w:val="B7 Char"/>
    <w:link w:val="B7"/>
    <w:qFormat/>
    <w:rsid w:val="00DB7EC8"/>
    <w:rPr>
      <w:rFonts w:ascii="Times New Roman" w:eastAsia="Times New Roman" w:hAnsi="Times New Roman"/>
      <w:lang w:val="en-GB" w:eastAsia="zh-CN"/>
    </w:rPr>
  </w:style>
  <w:style w:type="paragraph" w:customStyle="1" w:styleId="B8">
    <w:name w:val="B8"/>
    <w:basedOn w:val="B7"/>
    <w:qFormat/>
    <w:rsid w:val="00DB7EC8"/>
    <w:pPr>
      <w:ind w:left="2552"/>
    </w:pPr>
  </w:style>
  <w:style w:type="paragraph" w:customStyle="1" w:styleId="B9">
    <w:name w:val="B9"/>
    <w:basedOn w:val="B8"/>
    <w:qFormat/>
    <w:rsid w:val="00DB7EC8"/>
    <w:pPr>
      <w:ind w:left="2836"/>
    </w:pPr>
  </w:style>
  <w:style w:type="character" w:customStyle="1" w:styleId="CRCoverPageZchn">
    <w:name w:val="CR Cover Page Zchn"/>
    <w:link w:val="CRCoverPage"/>
    <w:qFormat/>
    <w:locked/>
    <w:rsid w:val="00DB7EC8"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B7EC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B7EC8"/>
    <w:rPr>
      <w:rFonts w:ascii="Arial" w:eastAsia="Batang" w:hAnsi="Arial"/>
      <w:szCs w:val="24"/>
      <w:lang w:val="en-GB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DB7EC8"/>
  </w:style>
  <w:style w:type="character" w:customStyle="1" w:styleId="EditorsnoteChar0">
    <w:name w:val="Editor´s note Char"/>
    <w:link w:val="Editorsnote0"/>
    <w:qFormat/>
    <w:rsid w:val="00DB7EC8"/>
    <w:rPr>
      <w:rFonts w:ascii="Times New Roman" w:eastAsia="Times New Roman" w:hAnsi="Times New Roman"/>
      <w:lang w:val="en-GB" w:eastAsia="zh-CN"/>
    </w:rPr>
  </w:style>
  <w:style w:type="character" w:customStyle="1" w:styleId="NOChar">
    <w:name w:val="NO Char"/>
    <w:link w:val="NO"/>
    <w:qFormat/>
    <w:rsid w:val="00DB7EC8"/>
    <w:rPr>
      <w:rFonts w:ascii="Times New Roman" w:eastAsia="Times New Roman" w:hAnsi="Times New Roman"/>
      <w:lang w:val="en-GB" w:eastAsia="zh-CN"/>
    </w:rPr>
  </w:style>
  <w:style w:type="character" w:customStyle="1" w:styleId="EditorsNoteChar">
    <w:name w:val="Editor's Note Char"/>
    <w:aliases w:val="EN Char"/>
    <w:link w:val="EditorsNote"/>
    <w:qFormat/>
    <w:rsid w:val="00DB7EC8"/>
    <w:rPr>
      <w:rFonts w:ascii="Times New Roman" w:eastAsia="Times New Roman" w:hAnsi="Times New Roman"/>
      <w:color w:val="FF0000"/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sid w:val="00DB7EC8"/>
    <w:rPr>
      <w:rFonts w:eastAsia="MS Mincho"/>
    </w:rPr>
  </w:style>
  <w:style w:type="character" w:customStyle="1" w:styleId="EXChar">
    <w:name w:val="EX Char"/>
    <w:link w:val="EX"/>
    <w:qFormat/>
    <w:locked/>
    <w:rsid w:val="00DB7EC8"/>
    <w:rPr>
      <w:rFonts w:ascii="Times New Roman" w:eastAsia="Times New Roman" w:hAnsi="Times New Roman"/>
      <w:lang w:val="en-GB" w:eastAsia="zh-CN"/>
    </w:rPr>
  </w:style>
  <w:style w:type="character" w:customStyle="1" w:styleId="fontstyle01">
    <w:name w:val="fontstyle01"/>
    <w:basedOn w:val="a0"/>
    <w:rsid w:val="00DB7EC8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1Char">
    <w:name w:val="标题 1 Char"/>
    <w:link w:val="1"/>
    <w:qFormat/>
    <w:rsid w:val="00DB7EC8"/>
    <w:rPr>
      <w:rFonts w:ascii="Arial" w:eastAsia="Times New Roman" w:hAnsi="Arial"/>
      <w:sz w:val="36"/>
      <w:lang w:val="en-GB" w:eastAsia="zh-CN"/>
    </w:rPr>
  </w:style>
  <w:style w:type="character" w:customStyle="1" w:styleId="2Char">
    <w:name w:val="标题 2 Char"/>
    <w:link w:val="2"/>
    <w:qFormat/>
    <w:rsid w:val="00DB7EC8"/>
    <w:rPr>
      <w:rFonts w:ascii="Arial" w:eastAsia="Times New Roman" w:hAnsi="Arial"/>
      <w:sz w:val="32"/>
      <w:lang w:val="en-GB" w:eastAsia="zh-CN"/>
    </w:rPr>
  </w:style>
  <w:style w:type="character" w:customStyle="1" w:styleId="3Char">
    <w:name w:val="标题 3 Char"/>
    <w:link w:val="30"/>
    <w:qFormat/>
    <w:rsid w:val="00DB7EC8"/>
    <w:rPr>
      <w:rFonts w:ascii="Arial" w:eastAsia="Times New Roman" w:hAnsi="Arial"/>
      <w:sz w:val="28"/>
      <w:lang w:val="en-GB" w:eastAsia="zh-CN"/>
    </w:rPr>
  </w:style>
  <w:style w:type="character" w:customStyle="1" w:styleId="4Char">
    <w:name w:val="标题 4 Char"/>
    <w:link w:val="40"/>
    <w:qFormat/>
    <w:locked/>
    <w:rsid w:val="00DB7EC8"/>
    <w:rPr>
      <w:rFonts w:ascii="Arial" w:eastAsia="Times New Roman" w:hAnsi="Arial"/>
      <w:sz w:val="24"/>
      <w:lang w:val="en-GB" w:eastAsia="zh-CN"/>
    </w:rPr>
  </w:style>
  <w:style w:type="character" w:customStyle="1" w:styleId="5Char">
    <w:name w:val="标题 5 Char"/>
    <w:link w:val="50"/>
    <w:qFormat/>
    <w:rsid w:val="00DB7EC8"/>
    <w:rPr>
      <w:rFonts w:ascii="Arial" w:eastAsia="Times New Roman" w:hAnsi="Arial"/>
      <w:sz w:val="22"/>
      <w:lang w:val="en-GB" w:eastAsia="zh-CN"/>
    </w:rPr>
  </w:style>
  <w:style w:type="paragraph" w:styleId="HTML">
    <w:name w:val="HTML Address"/>
    <w:basedOn w:val="a"/>
    <w:link w:val="HTMLChar"/>
    <w:rsid w:val="00DB7EC8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DB7EC8"/>
    <w:rPr>
      <w:rFonts w:ascii="Times New Roman" w:eastAsia="Times New Roman" w:hAnsi="Times New Roman"/>
      <w:i/>
      <w:iCs/>
      <w:lang w:val="en-GB" w:eastAsia="zh-CN"/>
    </w:rPr>
  </w:style>
  <w:style w:type="paragraph" w:styleId="HTML0">
    <w:name w:val="HTML Preformatted"/>
    <w:basedOn w:val="a"/>
    <w:link w:val="HTMLChar0"/>
    <w:semiHidden/>
    <w:unhideWhenUsed/>
    <w:rsid w:val="00DB7EC8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DB7EC8"/>
    <w:rPr>
      <w:rFonts w:ascii="Consolas" w:eastAsia="Times New Roman" w:hAnsi="Consolas"/>
      <w:lang w:val="en-GB" w:eastAsia="zh-CN"/>
    </w:rPr>
  </w:style>
  <w:style w:type="character" w:customStyle="1" w:styleId="normaltextrun">
    <w:name w:val="normaltextrun"/>
    <w:basedOn w:val="a0"/>
    <w:rsid w:val="00DB7EC8"/>
  </w:style>
  <w:style w:type="paragraph" w:customStyle="1" w:styleId="Note-Boxed">
    <w:name w:val="Note - Boxed"/>
    <w:basedOn w:val="a"/>
    <w:next w:val="a"/>
    <w:rsid w:val="00DB7EC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PLChar">
    <w:name w:val="PL Char"/>
    <w:link w:val="PL"/>
    <w:qFormat/>
    <w:rsid w:val="00DB7EC8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l0">
    <w:name w:val="pl"/>
    <w:basedOn w:val="a"/>
    <w:qFormat/>
    <w:rsid w:val="00DB7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ar">
    <w:name w:val="TAL Car"/>
    <w:link w:val="TAL"/>
    <w:qFormat/>
    <w:rsid w:val="00DB7EC8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qFormat/>
    <w:locked/>
    <w:rsid w:val="00DB7EC8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DB7EC8"/>
    <w:rPr>
      <w:rFonts w:ascii="Arial" w:eastAsia="Times New Roman" w:hAnsi="Arial"/>
      <w:b/>
      <w:sz w:val="18"/>
      <w:lang w:val="en-GB" w:eastAsia="zh-CN"/>
    </w:rPr>
  </w:style>
  <w:style w:type="character" w:customStyle="1" w:styleId="THChar">
    <w:name w:val="TH Char"/>
    <w:link w:val="TH"/>
    <w:qFormat/>
    <w:rsid w:val="00DB7EC8"/>
    <w:rPr>
      <w:rFonts w:ascii="Arial" w:eastAsia="Times New Roman" w:hAnsi="Arial"/>
      <w:b/>
      <w:lang w:val="en-GB" w:eastAsia="zh-CN"/>
    </w:rPr>
  </w:style>
  <w:style w:type="character" w:customStyle="1" w:styleId="TFChar">
    <w:name w:val="TF Char"/>
    <w:link w:val="TF"/>
    <w:qFormat/>
    <w:rsid w:val="00DB7EC8"/>
    <w:rPr>
      <w:rFonts w:ascii="Arial" w:eastAsia="Times New Roman" w:hAnsi="Arial"/>
      <w:b/>
      <w:lang w:val="en-GB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DB7EC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a0"/>
    <w:qFormat/>
    <w:rsid w:val="00DB7EC8"/>
  </w:style>
  <w:style w:type="paragraph" w:styleId="af3">
    <w:name w:val="Title"/>
    <w:basedOn w:val="a"/>
    <w:next w:val="a"/>
    <w:link w:val="Char7"/>
    <w:qFormat/>
    <w:rsid w:val="00DB7EC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7">
    <w:name w:val="标题 Char"/>
    <w:basedOn w:val="a0"/>
    <w:link w:val="af3"/>
    <w:rsid w:val="00DB7EC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6Char">
    <w:name w:val="标题 6 Char"/>
    <w:link w:val="6"/>
    <w:qFormat/>
    <w:rsid w:val="00DB7EC8"/>
    <w:rPr>
      <w:rFonts w:ascii="Arial" w:eastAsia="Times New Roman" w:hAnsi="Arial"/>
      <w:lang w:val="en-GB" w:eastAsia="zh-CN"/>
    </w:rPr>
  </w:style>
  <w:style w:type="character" w:customStyle="1" w:styleId="7Char">
    <w:name w:val="标题 7 Char"/>
    <w:link w:val="7"/>
    <w:rsid w:val="00DB7EC8"/>
    <w:rPr>
      <w:rFonts w:ascii="Arial" w:eastAsia="Times New Roman" w:hAnsi="Arial"/>
      <w:lang w:val="en-GB" w:eastAsia="zh-CN"/>
    </w:rPr>
  </w:style>
  <w:style w:type="character" w:customStyle="1" w:styleId="8Char">
    <w:name w:val="标题 8 Char"/>
    <w:link w:val="8"/>
    <w:rsid w:val="00DB7EC8"/>
    <w:rPr>
      <w:rFonts w:ascii="Arial" w:eastAsia="Times New Roman" w:hAnsi="Arial"/>
      <w:sz w:val="36"/>
      <w:lang w:val="en-GB" w:eastAsia="zh-CN"/>
    </w:rPr>
  </w:style>
  <w:style w:type="character" w:customStyle="1" w:styleId="9Char">
    <w:name w:val="标题 9 Char"/>
    <w:link w:val="9"/>
    <w:rsid w:val="00DB7EC8"/>
    <w:rPr>
      <w:rFonts w:ascii="Arial" w:eastAsia="Times New Roman" w:hAnsi="Arial"/>
      <w:sz w:val="36"/>
      <w:lang w:val="en-GB" w:eastAsia="zh-CN"/>
    </w:rPr>
  </w:style>
  <w:style w:type="paragraph" w:styleId="af4">
    <w:name w:val="Salutation"/>
    <w:basedOn w:val="a"/>
    <w:next w:val="a"/>
    <w:link w:val="Char8"/>
    <w:rsid w:val="00DB7EC8"/>
  </w:style>
  <w:style w:type="character" w:customStyle="1" w:styleId="Char8">
    <w:name w:val="称呼 Char"/>
    <w:basedOn w:val="a0"/>
    <w:link w:val="af4"/>
    <w:rsid w:val="00DB7EC8"/>
    <w:rPr>
      <w:rFonts w:ascii="Times New Roman" w:eastAsia="Times New Roman" w:hAnsi="Times New Roman"/>
      <w:lang w:val="en-GB" w:eastAsia="zh-CN"/>
    </w:rPr>
  </w:style>
  <w:style w:type="paragraph" w:styleId="af5">
    <w:name w:val="Plain Text"/>
    <w:basedOn w:val="a"/>
    <w:link w:val="Char9"/>
    <w:uiPriority w:val="99"/>
    <w:rsid w:val="00DB7EC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Char9">
    <w:name w:val="纯文本 Char"/>
    <w:basedOn w:val="a0"/>
    <w:link w:val="af5"/>
    <w:uiPriority w:val="99"/>
    <w:rsid w:val="00DB7EC8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af6">
    <w:name w:val="E-mail Signature"/>
    <w:basedOn w:val="a"/>
    <w:link w:val="Chara"/>
    <w:rsid w:val="00DB7EC8"/>
    <w:pPr>
      <w:spacing w:after="0"/>
    </w:pPr>
  </w:style>
  <w:style w:type="character" w:customStyle="1" w:styleId="Chara">
    <w:name w:val="电子邮件签名 Char"/>
    <w:basedOn w:val="a0"/>
    <w:link w:val="af6"/>
    <w:rsid w:val="00DB7EC8"/>
    <w:rPr>
      <w:rFonts w:ascii="Times New Roman" w:eastAsia="Times New Roman" w:hAnsi="Times New Roman"/>
      <w:lang w:val="en-GB" w:eastAsia="zh-CN"/>
    </w:rPr>
  </w:style>
  <w:style w:type="paragraph" w:styleId="af7">
    <w:name w:val="Subtitle"/>
    <w:basedOn w:val="a"/>
    <w:next w:val="a"/>
    <w:link w:val="Charb"/>
    <w:qFormat/>
    <w:rsid w:val="00DB7EC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b">
    <w:name w:val="副标题 Char"/>
    <w:basedOn w:val="a0"/>
    <w:link w:val="af7"/>
    <w:rsid w:val="00DB7EC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8">
    <w:name w:val="macro"/>
    <w:link w:val="Charc"/>
    <w:rsid w:val="00DB7E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Charc">
    <w:name w:val="宏文本 Char"/>
    <w:basedOn w:val="a0"/>
    <w:link w:val="af8"/>
    <w:rsid w:val="00DB7EC8"/>
    <w:rPr>
      <w:rFonts w:ascii="Consolas" w:eastAsia="Times New Roman" w:hAnsi="Consolas"/>
      <w:lang w:val="en-GB" w:eastAsia="zh-CN"/>
    </w:rPr>
  </w:style>
  <w:style w:type="paragraph" w:styleId="af9">
    <w:name w:val="envelope return"/>
    <w:basedOn w:val="a"/>
    <w:rsid w:val="00DB7EC8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0">
    <w:name w:val="脚注文本 Char"/>
    <w:link w:val="a6"/>
    <w:rsid w:val="00DB7EC8"/>
    <w:rPr>
      <w:rFonts w:ascii="Times New Roman" w:eastAsia="Times New Roman" w:hAnsi="Times New Roman"/>
      <w:sz w:val="16"/>
      <w:lang w:val="en-GB" w:eastAsia="zh-CN"/>
    </w:rPr>
  </w:style>
  <w:style w:type="paragraph" w:styleId="afa">
    <w:name w:val="Closing"/>
    <w:basedOn w:val="a"/>
    <w:link w:val="Chard"/>
    <w:rsid w:val="00DB7EC8"/>
    <w:pPr>
      <w:spacing w:after="0"/>
      <w:ind w:left="4252"/>
    </w:pPr>
  </w:style>
  <w:style w:type="character" w:customStyle="1" w:styleId="Chard">
    <w:name w:val="结束语 Char"/>
    <w:basedOn w:val="a0"/>
    <w:link w:val="afa"/>
    <w:rsid w:val="00DB7EC8"/>
    <w:rPr>
      <w:rFonts w:ascii="Times New Roman" w:eastAsia="Times New Roman" w:hAnsi="Times New Roman"/>
      <w:lang w:val="en-GB" w:eastAsia="zh-CN"/>
    </w:rPr>
  </w:style>
  <w:style w:type="paragraph" w:styleId="3">
    <w:name w:val="List Number 3"/>
    <w:basedOn w:val="a"/>
    <w:rsid w:val="00DB7EC8"/>
    <w:pPr>
      <w:numPr>
        <w:numId w:val="16"/>
      </w:numPr>
      <w:contextualSpacing/>
    </w:pPr>
  </w:style>
  <w:style w:type="paragraph" w:styleId="4">
    <w:name w:val="List Number 4"/>
    <w:basedOn w:val="a"/>
    <w:rsid w:val="00DB7EC8"/>
    <w:pPr>
      <w:numPr>
        <w:numId w:val="17"/>
      </w:numPr>
      <w:contextualSpacing/>
    </w:pPr>
  </w:style>
  <w:style w:type="paragraph" w:styleId="5">
    <w:name w:val="List Number 5"/>
    <w:basedOn w:val="a"/>
    <w:rsid w:val="00DB7EC8"/>
    <w:pPr>
      <w:numPr>
        <w:numId w:val="18"/>
      </w:numPr>
      <w:contextualSpacing/>
    </w:pPr>
  </w:style>
  <w:style w:type="paragraph" w:styleId="afb">
    <w:name w:val="List Continue"/>
    <w:basedOn w:val="a"/>
    <w:rsid w:val="00DB7EC8"/>
    <w:pPr>
      <w:spacing w:after="120"/>
      <w:ind w:left="283"/>
      <w:contextualSpacing/>
    </w:pPr>
  </w:style>
  <w:style w:type="paragraph" w:styleId="25">
    <w:name w:val="List Continue 2"/>
    <w:basedOn w:val="a"/>
    <w:rsid w:val="00DB7EC8"/>
    <w:pPr>
      <w:spacing w:after="120"/>
      <w:ind w:left="566"/>
      <w:contextualSpacing/>
    </w:pPr>
  </w:style>
  <w:style w:type="paragraph" w:styleId="34">
    <w:name w:val="List Continue 3"/>
    <w:basedOn w:val="a"/>
    <w:rsid w:val="00DB7EC8"/>
    <w:pPr>
      <w:spacing w:after="120"/>
      <w:ind w:left="849"/>
      <w:contextualSpacing/>
    </w:pPr>
  </w:style>
  <w:style w:type="paragraph" w:styleId="44">
    <w:name w:val="List Continue 4"/>
    <w:basedOn w:val="a"/>
    <w:rsid w:val="00DB7EC8"/>
    <w:pPr>
      <w:spacing w:after="120"/>
      <w:ind w:left="1132"/>
      <w:contextualSpacing/>
    </w:pPr>
  </w:style>
  <w:style w:type="paragraph" w:styleId="54">
    <w:name w:val="List Continue 5"/>
    <w:basedOn w:val="a"/>
    <w:rsid w:val="00DB7EC8"/>
    <w:pPr>
      <w:spacing w:after="120"/>
      <w:ind w:left="1415"/>
      <w:contextualSpacing/>
    </w:pPr>
  </w:style>
  <w:style w:type="character" w:customStyle="1" w:styleId="2Char0">
    <w:name w:val="列表项目符号 2 Char"/>
    <w:link w:val="23"/>
    <w:qFormat/>
    <w:rsid w:val="00DB7EC8"/>
    <w:rPr>
      <w:rFonts w:ascii="Times New Roman" w:eastAsia="Times New Roman" w:hAnsi="Times New Roman"/>
      <w:lang w:val="en-GB" w:eastAsia="zh-CN"/>
    </w:rPr>
  </w:style>
  <w:style w:type="paragraph" w:styleId="afc">
    <w:name w:val="List Paragraph"/>
    <w:basedOn w:val="a"/>
    <w:uiPriority w:val="34"/>
    <w:qFormat/>
    <w:rsid w:val="00DB7EC8"/>
    <w:pPr>
      <w:ind w:left="720"/>
      <w:contextualSpacing/>
    </w:pPr>
  </w:style>
  <w:style w:type="paragraph" w:styleId="afd">
    <w:name w:val="Intense Quote"/>
    <w:basedOn w:val="a"/>
    <w:next w:val="a"/>
    <w:link w:val="Chare"/>
    <w:uiPriority w:val="30"/>
    <w:qFormat/>
    <w:rsid w:val="00DB7EC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0"/>
    <w:link w:val="afd"/>
    <w:uiPriority w:val="30"/>
    <w:rsid w:val="00DB7EC8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character" w:customStyle="1" w:styleId="Char3">
    <w:name w:val="批注框文本 Char"/>
    <w:basedOn w:val="a0"/>
    <w:link w:val="ae"/>
    <w:uiPriority w:val="99"/>
    <w:semiHidden/>
    <w:rsid w:val="00DB7EC8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har2">
    <w:name w:val="批注文字 Char"/>
    <w:basedOn w:val="a0"/>
    <w:link w:val="ac"/>
    <w:uiPriority w:val="99"/>
    <w:qFormat/>
    <w:rsid w:val="00DB7EC8"/>
    <w:rPr>
      <w:rFonts w:ascii="Times New Roman" w:eastAsia="Times New Roman" w:hAnsi="Times New Roman"/>
      <w:lang w:val="en-GB" w:eastAsia="zh-CN"/>
    </w:rPr>
  </w:style>
  <w:style w:type="character" w:customStyle="1" w:styleId="Char4">
    <w:name w:val="批注主题 Char"/>
    <w:basedOn w:val="Char2"/>
    <w:link w:val="af"/>
    <w:uiPriority w:val="99"/>
    <w:rsid w:val="00DB7EC8"/>
    <w:rPr>
      <w:rFonts w:ascii="Times New Roman" w:eastAsia="Times New Roman" w:hAnsi="Times New Roman"/>
      <w:b/>
      <w:bCs/>
      <w:lang w:val="en-GB" w:eastAsia="zh-CN"/>
    </w:rPr>
  </w:style>
  <w:style w:type="paragraph" w:styleId="afe">
    <w:name w:val="Normal (Web)"/>
    <w:basedOn w:val="a"/>
    <w:unhideWhenUsed/>
    <w:qFormat/>
    <w:rsid w:val="00DB7EC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aff">
    <w:name w:val="Signature"/>
    <w:basedOn w:val="a"/>
    <w:link w:val="Charf"/>
    <w:rsid w:val="00DB7EC8"/>
    <w:pPr>
      <w:spacing w:after="0"/>
      <w:ind w:left="4252"/>
    </w:pPr>
  </w:style>
  <w:style w:type="character" w:customStyle="1" w:styleId="Charf">
    <w:name w:val="签名 Char"/>
    <w:basedOn w:val="a0"/>
    <w:link w:val="aff"/>
    <w:rsid w:val="00DB7EC8"/>
    <w:rPr>
      <w:rFonts w:ascii="Times New Roman" w:eastAsia="Times New Roman" w:hAnsi="Times New Roman"/>
      <w:lang w:val="en-GB" w:eastAsia="zh-CN"/>
    </w:rPr>
  </w:style>
  <w:style w:type="character" w:styleId="aff0">
    <w:name w:val="Emphasis"/>
    <w:basedOn w:val="a0"/>
    <w:uiPriority w:val="20"/>
    <w:qFormat/>
    <w:rsid w:val="00DB7EC8"/>
    <w:rPr>
      <w:i/>
      <w:iCs/>
    </w:rPr>
  </w:style>
  <w:style w:type="paragraph" w:styleId="aff1">
    <w:name w:val="Date"/>
    <w:basedOn w:val="a"/>
    <w:next w:val="a"/>
    <w:link w:val="Charf0"/>
    <w:rsid w:val="00DB7EC8"/>
  </w:style>
  <w:style w:type="character" w:customStyle="1" w:styleId="Charf0">
    <w:name w:val="日期 Char"/>
    <w:basedOn w:val="a0"/>
    <w:link w:val="aff1"/>
    <w:rsid w:val="00DB7EC8"/>
    <w:rPr>
      <w:rFonts w:ascii="Times New Roman" w:eastAsia="Times New Roman" w:hAnsi="Times New Roman"/>
      <w:lang w:val="en-GB" w:eastAsia="zh-CN"/>
    </w:rPr>
  </w:style>
  <w:style w:type="paragraph" w:styleId="aff2">
    <w:name w:val="envelope address"/>
    <w:basedOn w:val="a"/>
    <w:rsid w:val="00DB7EC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Bibliography"/>
    <w:basedOn w:val="a"/>
    <w:next w:val="a"/>
    <w:uiPriority w:val="37"/>
    <w:semiHidden/>
    <w:unhideWhenUsed/>
    <w:rsid w:val="00DB7EC8"/>
  </w:style>
  <w:style w:type="paragraph" w:styleId="35">
    <w:name w:val="index 3"/>
    <w:basedOn w:val="a"/>
    <w:next w:val="a"/>
    <w:rsid w:val="00DB7EC8"/>
    <w:pPr>
      <w:spacing w:after="0"/>
      <w:ind w:left="600" w:hanging="200"/>
    </w:pPr>
  </w:style>
  <w:style w:type="paragraph" w:styleId="45">
    <w:name w:val="index 4"/>
    <w:basedOn w:val="a"/>
    <w:next w:val="a"/>
    <w:rsid w:val="00DB7EC8"/>
    <w:pPr>
      <w:spacing w:after="0"/>
      <w:ind w:left="800" w:hanging="200"/>
    </w:pPr>
  </w:style>
  <w:style w:type="paragraph" w:styleId="55">
    <w:name w:val="index 5"/>
    <w:basedOn w:val="a"/>
    <w:next w:val="a"/>
    <w:rsid w:val="00DB7EC8"/>
    <w:pPr>
      <w:spacing w:after="0"/>
      <w:ind w:left="1000" w:hanging="200"/>
    </w:pPr>
  </w:style>
  <w:style w:type="paragraph" w:styleId="61">
    <w:name w:val="index 6"/>
    <w:basedOn w:val="a"/>
    <w:next w:val="a"/>
    <w:qFormat/>
    <w:rsid w:val="00DB7EC8"/>
    <w:pPr>
      <w:spacing w:after="0"/>
      <w:ind w:left="1200" w:hanging="200"/>
    </w:pPr>
  </w:style>
  <w:style w:type="paragraph" w:styleId="71">
    <w:name w:val="index 7"/>
    <w:basedOn w:val="a"/>
    <w:next w:val="a"/>
    <w:rsid w:val="00DB7EC8"/>
    <w:pPr>
      <w:spacing w:after="0"/>
      <w:ind w:left="1400" w:hanging="200"/>
    </w:pPr>
  </w:style>
  <w:style w:type="paragraph" w:styleId="81">
    <w:name w:val="index 8"/>
    <w:basedOn w:val="a"/>
    <w:next w:val="a"/>
    <w:rsid w:val="00DB7EC8"/>
    <w:pPr>
      <w:spacing w:after="0"/>
      <w:ind w:left="1600" w:hanging="200"/>
    </w:pPr>
  </w:style>
  <w:style w:type="paragraph" w:styleId="91">
    <w:name w:val="index 9"/>
    <w:basedOn w:val="a"/>
    <w:next w:val="a"/>
    <w:rsid w:val="00DB7EC8"/>
    <w:pPr>
      <w:spacing w:after="0"/>
      <w:ind w:left="1800" w:hanging="200"/>
    </w:pPr>
  </w:style>
  <w:style w:type="paragraph" w:styleId="aff4">
    <w:name w:val="index heading"/>
    <w:basedOn w:val="a"/>
    <w:next w:val="11"/>
    <w:qFormat/>
    <w:rsid w:val="00DB7EC8"/>
    <w:rPr>
      <w:rFonts w:asciiTheme="majorHAnsi" w:eastAsiaTheme="majorEastAsia" w:hAnsiTheme="majorHAnsi" w:cstheme="majorBidi"/>
      <w:b/>
      <w:bCs/>
    </w:rPr>
  </w:style>
  <w:style w:type="paragraph" w:styleId="aff5">
    <w:name w:val="caption"/>
    <w:basedOn w:val="a"/>
    <w:next w:val="a"/>
    <w:semiHidden/>
    <w:unhideWhenUsed/>
    <w:qFormat/>
    <w:rsid w:val="00DB7EC8"/>
    <w:pPr>
      <w:spacing w:after="200"/>
    </w:pPr>
    <w:rPr>
      <w:i/>
      <w:iCs/>
      <w:color w:val="1F497D" w:themeColor="text2"/>
      <w:sz w:val="18"/>
      <w:szCs w:val="18"/>
    </w:rPr>
  </w:style>
  <w:style w:type="paragraph" w:styleId="aff6">
    <w:name w:val="table of figures"/>
    <w:basedOn w:val="a"/>
    <w:next w:val="a"/>
    <w:rsid w:val="00DB7EC8"/>
    <w:pPr>
      <w:spacing w:after="0"/>
    </w:pPr>
  </w:style>
  <w:style w:type="paragraph" w:styleId="aff7">
    <w:name w:val="endnote text"/>
    <w:basedOn w:val="a"/>
    <w:link w:val="Charf1"/>
    <w:qFormat/>
    <w:rsid w:val="00DB7EC8"/>
    <w:pPr>
      <w:spacing w:after="0"/>
    </w:pPr>
  </w:style>
  <w:style w:type="character" w:customStyle="1" w:styleId="Charf1">
    <w:name w:val="尾注文本 Char"/>
    <w:basedOn w:val="a0"/>
    <w:link w:val="aff7"/>
    <w:rsid w:val="00DB7EC8"/>
    <w:rPr>
      <w:rFonts w:ascii="Times New Roman" w:eastAsia="Times New Roman" w:hAnsi="Times New Roman"/>
      <w:lang w:val="en-GB" w:eastAsia="zh-CN"/>
    </w:rPr>
  </w:style>
  <w:style w:type="paragraph" w:styleId="aff8">
    <w:name w:val="Block Text"/>
    <w:basedOn w:val="a"/>
    <w:rsid w:val="00DB7EC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Char5">
    <w:name w:val="文档结构图 Char"/>
    <w:basedOn w:val="a0"/>
    <w:link w:val="af0"/>
    <w:qFormat/>
    <w:rsid w:val="00DB7EC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f9">
    <w:name w:val="No Spacing"/>
    <w:uiPriority w:val="1"/>
    <w:qFormat/>
    <w:rsid w:val="00DB7EC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affa">
    <w:name w:val="Message Header"/>
    <w:basedOn w:val="a"/>
    <w:link w:val="Charf2"/>
    <w:rsid w:val="00DB7E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2">
    <w:name w:val="信息标题 Char"/>
    <w:basedOn w:val="a0"/>
    <w:link w:val="affa"/>
    <w:rsid w:val="00DB7EC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Char">
    <w:name w:val="页眉 Char"/>
    <w:link w:val="a4"/>
    <w:qFormat/>
    <w:rsid w:val="00DB7EC8"/>
    <w:rPr>
      <w:rFonts w:ascii="Arial" w:eastAsia="Times New Roman" w:hAnsi="Arial"/>
      <w:b/>
      <w:sz w:val="18"/>
      <w:lang w:val="en-GB" w:eastAsia="zh-CN"/>
    </w:rPr>
  </w:style>
  <w:style w:type="character" w:customStyle="1" w:styleId="Char1">
    <w:name w:val="页脚 Char"/>
    <w:link w:val="a9"/>
    <w:rsid w:val="00DB7EC8"/>
    <w:rPr>
      <w:rFonts w:ascii="Arial" w:eastAsia="Times New Roman" w:hAnsi="Arial"/>
      <w:b/>
      <w:i/>
      <w:sz w:val="18"/>
      <w:lang w:val="en-GB" w:eastAsia="zh-CN"/>
    </w:rPr>
  </w:style>
  <w:style w:type="character" w:styleId="affb">
    <w:name w:val="page number"/>
    <w:qFormat/>
    <w:rsid w:val="00DB7EC8"/>
  </w:style>
  <w:style w:type="paragraph" w:styleId="affc">
    <w:name w:val="table of authorities"/>
    <w:basedOn w:val="a"/>
    <w:next w:val="a"/>
    <w:rsid w:val="00DB7EC8"/>
    <w:pPr>
      <w:spacing w:after="0"/>
      <w:ind w:left="200" w:hanging="200"/>
    </w:pPr>
  </w:style>
  <w:style w:type="paragraph" w:styleId="affd">
    <w:name w:val="toa heading"/>
    <w:basedOn w:val="a"/>
    <w:next w:val="a"/>
    <w:rsid w:val="00DB7EC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e">
    <w:name w:val="Quote"/>
    <w:basedOn w:val="a"/>
    <w:next w:val="a"/>
    <w:link w:val="Charf3"/>
    <w:uiPriority w:val="29"/>
    <w:qFormat/>
    <w:rsid w:val="00DB7EC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e"/>
    <w:uiPriority w:val="29"/>
    <w:rsid w:val="00DB7EC8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f">
    <w:name w:val="Body Text First Indent"/>
    <w:basedOn w:val="af2"/>
    <w:link w:val="Charf4"/>
    <w:rsid w:val="00DB7EC8"/>
    <w:pPr>
      <w:spacing w:after="180"/>
      <w:ind w:firstLine="360"/>
    </w:pPr>
  </w:style>
  <w:style w:type="character" w:customStyle="1" w:styleId="Charf4">
    <w:name w:val="正文首行缩进 Char"/>
    <w:basedOn w:val="Char6"/>
    <w:link w:val="afff"/>
    <w:rsid w:val="00DB7EC8"/>
    <w:rPr>
      <w:rFonts w:ascii="Times New Roman" w:eastAsia="Times New Roman" w:hAnsi="Times New Roman"/>
      <w:lang w:val="en-GB" w:eastAsia="zh-CN"/>
    </w:rPr>
  </w:style>
  <w:style w:type="paragraph" w:styleId="afff0">
    <w:name w:val="Body Text Indent"/>
    <w:basedOn w:val="a"/>
    <w:link w:val="Charf5"/>
    <w:rsid w:val="00DB7EC8"/>
    <w:pPr>
      <w:spacing w:after="120"/>
      <w:ind w:left="283"/>
    </w:pPr>
  </w:style>
  <w:style w:type="character" w:customStyle="1" w:styleId="Charf5">
    <w:name w:val="正文文本缩进 Char"/>
    <w:basedOn w:val="a0"/>
    <w:link w:val="afff0"/>
    <w:rsid w:val="00DB7EC8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ff0"/>
    <w:link w:val="2Char1"/>
    <w:rsid w:val="00DB7EC8"/>
    <w:pPr>
      <w:spacing w:after="180"/>
      <w:ind w:left="360" w:firstLine="360"/>
    </w:pPr>
  </w:style>
  <w:style w:type="character" w:customStyle="1" w:styleId="2Char1">
    <w:name w:val="正文首行缩进 2 Char"/>
    <w:basedOn w:val="Charf5"/>
    <w:link w:val="26"/>
    <w:rsid w:val="00DB7EC8"/>
    <w:rPr>
      <w:rFonts w:ascii="Times New Roman" w:eastAsia="Times New Roman" w:hAnsi="Times New Roman"/>
      <w:lang w:val="en-GB" w:eastAsia="zh-CN"/>
    </w:rPr>
  </w:style>
  <w:style w:type="paragraph" w:styleId="afff1">
    <w:name w:val="Normal Indent"/>
    <w:basedOn w:val="a"/>
    <w:rsid w:val="00DB7EC8"/>
    <w:pPr>
      <w:ind w:left="720"/>
    </w:pPr>
  </w:style>
  <w:style w:type="paragraph" w:styleId="27">
    <w:name w:val="Body Text 2"/>
    <w:basedOn w:val="a"/>
    <w:link w:val="2Char2"/>
    <w:rsid w:val="00DB7EC8"/>
    <w:pPr>
      <w:spacing w:after="120" w:line="480" w:lineRule="auto"/>
    </w:pPr>
  </w:style>
  <w:style w:type="character" w:customStyle="1" w:styleId="2Char2">
    <w:name w:val="正文文本 2 Char"/>
    <w:basedOn w:val="a0"/>
    <w:link w:val="27"/>
    <w:rsid w:val="00DB7EC8"/>
    <w:rPr>
      <w:rFonts w:ascii="Times New Roman" w:eastAsia="Times New Roman" w:hAnsi="Times New Roman"/>
      <w:lang w:val="en-GB" w:eastAsia="zh-CN"/>
    </w:rPr>
  </w:style>
  <w:style w:type="paragraph" w:styleId="36">
    <w:name w:val="Body Text 3"/>
    <w:basedOn w:val="a"/>
    <w:link w:val="3Char0"/>
    <w:qFormat/>
    <w:rsid w:val="00DB7EC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6"/>
    <w:qFormat/>
    <w:rsid w:val="00DB7EC8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28">
    <w:name w:val="Body Text Indent 2"/>
    <w:basedOn w:val="a"/>
    <w:link w:val="2Char3"/>
    <w:rsid w:val="00DB7EC8"/>
    <w:pPr>
      <w:spacing w:after="120" w:line="480" w:lineRule="auto"/>
      <w:ind w:left="283"/>
    </w:pPr>
  </w:style>
  <w:style w:type="character" w:customStyle="1" w:styleId="2Char3">
    <w:name w:val="正文文本缩进 2 Char"/>
    <w:basedOn w:val="a0"/>
    <w:link w:val="28"/>
    <w:rsid w:val="00DB7EC8"/>
    <w:rPr>
      <w:rFonts w:ascii="Times New Roman" w:eastAsia="Times New Roman" w:hAnsi="Times New Roman"/>
      <w:lang w:val="en-GB" w:eastAsia="zh-CN"/>
    </w:rPr>
  </w:style>
  <w:style w:type="paragraph" w:styleId="37">
    <w:name w:val="Body Text Indent 3"/>
    <w:basedOn w:val="a"/>
    <w:link w:val="3Char1"/>
    <w:rsid w:val="00DB7EC8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7"/>
    <w:rsid w:val="00DB7EC8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ff2">
    <w:name w:val="Note Heading"/>
    <w:basedOn w:val="a"/>
    <w:next w:val="a"/>
    <w:link w:val="Charf6"/>
    <w:rsid w:val="00DB7EC8"/>
    <w:pPr>
      <w:spacing w:after="0"/>
    </w:pPr>
  </w:style>
  <w:style w:type="character" w:customStyle="1" w:styleId="Charf6">
    <w:name w:val="注释标题 Char"/>
    <w:basedOn w:val="a0"/>
    <w:link w:val="afff2"/>
    <w:rsid w:val="00DB7EC8"/>
    <w:rPr>
      <w:rFonts w:ascii="Times New Roman" w:eastAsia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5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2BC1E-0085-4CDB-842E-A41F3ABCD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5</Pages>
  <Words>1263</Words>
  <Characters>7205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18</cp:revision>
  <cp:lastPrinted>1900-12-31T16:00:00Z</cp:lastPrinted>
  <dcterms:created xsi:type="dcterms:W3CDTF">2025-08-07T07:35:00Z</dcterms:created>
  <dcterms:modified xsi:type="dcterms:W3CDTF">2025-08-14T06:41:00Z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